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580B3D" w14:textId="0EFCF385" w:rsidR="004E54AD" w:rsidRPr="00AA53D6" w:rsidRDefault="004E54AD" w:rsidP="004E54AD">
      <w:pPr>
        <w:pStyle w:val="CRCoverPage"/>
        <w:tabs>
          <w:tab w:val="right" w:pos="9639"/>
        </w:tabs>
        <w:spacing w:after="0"/>
        <w:rPr>
          <w:b/>
          <w:i/>
          <w:noProof/>
          <w:sz w:val="28"/>
        </w:rPr>
      </w:pPr>
      <w:r>
        <w:rPr>
          <w:b/>
          <w:noProof/>
          <w:sz w:val="24"/>
        </w:rPr>
        <w:t>3GPP TSG-SA2 Meeting #13</w:t>
      </w:r>
      <w:r w:rsidR="000B3295">
        <w:rPr>
          <w:b/>
          <w:noProof/>
          <w:sz w:val="24"/>
        </w:rPr>
        <w:t>4</w:t>
      </w:r>
      <w:r>
        <w:rPr>
          <w:b/>
          <w:i/>
          <w:noProof/>
          <w:sz w:val="28"/>
        </w:rPr>
        <w:tab/>
      </w:r>
      <w:r w:rsidR="008C288C">
        <w:rPr>
          <w:b/>
          <w:i/>
          <w:noProof/>
          <w:sz w:val="28"/>
        </w:rPr>
        <w:t>S2-19</w:t>
      </w:r>
      <w:r w:rsidR="00186229">
        <w:rPr>
          <w:b/>
          <w:i/>
          <w:noProof/>
          <w:sz w:val="28"/>
        </w:rPr>
        <w:t>07223</w:t>
      </w:r>
    </w:p>
    <w:p w14:paraId="53B3FD39" w14:textId="5E3BE331" w:rsidR="004E54AD" w:rsidRDefault="000B3295" w:rsidP="004E54AD">
      <w:pPr>
        <w:pStyle w:val="CRCoverPage"/>
        <w:outlineLvl w:val="0"/>
        <w:rPr>
          <w:b/>
          <w:noProof/>
          <w:sz w:val="24"/>
        </w:rPr>
      </w:pPr>
      <w:r>
        <w:rPr>
          <w:b/>
          <w:noProof/>
          <w:sz w:val="24"/>
        </w:rPr>
        <w:t>Sapporo</w:t>
      </w:r>
      <w:r w:rsidR="004E54AD">
        <w:rPr>
          <w:b/>
          <w:noProof/>
          <w:sz w:val="24"/>
        </w:rPr>
        <w:t xml:space="preserve">, </w:t>
      </w:r>
      <w:r>
        <w:rPr>
          <w:b/>
          <w:noProof/>
          <w:sz w:val="24"/>
        </w:rPr>
        <w:t>Japan</w:t>
      </w:r>
      <w:r w:rsidR="004E54AD">
        <w:rPr>
          <w:b/>
          <w:noProof/>
          <w:sz w:val="24"/>
        </w:rPr>
        <w:t xml:space="preserve">, </w:t>
      </w:r>
      <w:r>
        <w:rPr>
          <w:b/>
          <w:noProof/>
          <w:sz w:val="24"/>
        </w:rPr>
        <w:t>June 24</w:t>
      </w:r>
      <w:r w:rsidR="004E54AD">
        <w:rPr>
          <w:b/>
          <w:noProof/>
          <w:sz w:val="24"/>
        </w:rPr>
        <w:t xml:space="preserve"> – </w:t>
      </w:r>
      <w:r>
        <w:rPr>
          <w:b/>
          <w:noProof/>
          <w:sz w:val="24"/>
        </w:rPr>
        <w:t>28</w:t>
      </w:r>
      <w:r w:rsidR="004E54AD">
        <w:rPr>
          <w:b/>
          <w:noProof/>
          <w:sz w:val="24"/>
        </w:rPr>
        <w:t>, 2019</w:t>
      </w:r>
      <w:r w:rsidR="0090230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54AD" w14:paraId="7DC26F8B" w14:textId="77777777" w:rsidTr="00BB1C1A">
        <w:tc>
          <w:tcPr>
            <w:tcW w:w="9641" w:type="dxa"/>
            <w:gridSpan w:val="9"/>
            <w:tcBorders>
              <w:top w:val="single" w:sz="4" w:space="0" w:color="auto"/>
              <w:left w:val="single" w:sz="4" w:space="0" w:color="auto"/>
              <w:right w:val="single" w:sz="4" w:space="0" w:color="auto"/>
            </w:tcBorders>
          </w:tcPr>
          <w:p w14:paraId="3B065A49" w14:textId="77777777" w:rsidR="004E54AD" w:rsidRDefault="004E54AD" w:rsidP="00BB1C1A">
            <w:pPr>
              <w:pStyle w:val="CRCoverPage"/>
              <w:spacing w:after="0"/>
              <w:jc w:val="right"/>
              <w:rPr>
                <w:i/>
                <w:noProof/>
              </w:rPr>
            </w:pPr>
            <w:r>
              <w:rPr>
                <w:i/>
                <w:noProof/>
                <w:sz w:val="14"/>
              </w:rPr>
              <w:t>CR-Form-v11.4</w:t>
            </w:r>
          </w:p>
        </w:tc>
      </w:tr>
      <w:tr w:rsidR="004E54AD" w14:paraId="14F361E2" w14:textId="77777777" w:rsidTr="00BB1C1A">
        <w:tc>
          <w:tcPr>
            <w:tcW w:w="9641" w:type="dxa"/>
            <w:gridSpan w:val="9"/>
            <w:tcBorders>
              <w:left w:val="single" w:sz="4" w:space="0" w:color="auto"/>
              <w:right w:val="single" w:sz="4" w:space="0" w:color="auto"/>
            </w:tcBorders>
          </w:tcPr>
          <w:p w14:paraId="273E1D36" w14:textId="77777777" w:rsidR="004E54AD" w:rsidRDefault="004E54AD" w:rsidP="00BB1C1A">
            <w:pPr>
              <w:pStyle w:val="CRCoverPage"/>
              <w:spacing w:after="0"/>
              <w:jc w:val="center"/>
              <w:rPr>
                <w:noProof/>
              </w:rPr>
            </w:pPr>
            <w:r>
              <w:rPr>
                <w:b/>
                <w:noProof/>
                <w:sz w:val="32"/>
              </w:rPr>
              <w:t>CHANGE REQUEST</w:t>
            </w:r>
          </w:p>
        </w:tc>
      </w:tr>
      <w:tr w:rsidR="004E54AD" w14:paraId="667B6799" w14:textId="77777777" w:rsidTr="00BB1C1A">
        <w:tc>
          <w:tcPr>
            <w:tcW w:w="9641" w:type="dxa"/>
            <w:gridSpan w:val="9"/>
            <w:tcBorders>
              <w:left w:val="single" w:sz="4" w:space="0" w:color="auto"/>
              <w:right w:val="single" w:sz="4" w:space="0" w:color="auto"/>
            </w:tcBorders>
          </w:tcPr>
          <w:p w14:paraId="57FED698" w14:textId="77777777" w:rsidR="004E54AD" w:rsidRDefault="004E54AD" w:rsidP="00BB1C1A">
            <w:pPr>
              <w:pStyle w:val="CRCoverPage"/>
              <w:spacing w:after="0"/>
              <w:rPr>
                <w:noProof/>
                <w:sz w:val="8"/>
                <w:szCs w:val="8"/>
              </w:rPr>
            </w:pPr>
          </w:p>
        </w:tc>
      </w:tr>
      <w:tr w:rsidR="004E54AD" w14:paraId="387CB031" w14:textId="77777777" w:rsidTr="00BB1C1A">
        <w:tc>
          <w:tcPr>
            <w:tcW w:w="142" w:type="dxa"/>
            <w:tcBorders>
              <w:left w:val="single" w:sz="4" w:space="0" w:color="auto"/>
            </w:tcBorders>
          </w:tcPr>
          <w:p w14:paraId="27424561" w14:textId="77777777" w:rsidR="004E54AD" w:rsidRDefault="004E54AD" w:rsidP="00BB1C1A">
            <w:pPr>
              <w:pStyle w:val="CRCoverPage"/>
              <w:spacing w:after="0"/>
              <w:jc w:val="right"/>
              <w:rPr>
                <w:noProof/>
              </w:rPr>
            </w:pPr>
          </w:p>
        </w:tc>
        <w:tc>
          <w:tcPr>
            <w:tcW w:w="1559" w:type="dxa"/>
            <w:shd w:val="pct30" w:color="FFFF00" w:fill="auto"/>
          </w:tcPr>
          <w:p w14:paraId="346C6A30" w14:textId="56F3517B" w:rsidR="004E54AD" w:rsidRPr="00410371" w:rsidRDefault="004E54AD" w:rsidP="00FF007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sidR="00FF007F">
              <w:rPr>
                <w:b/>
                <w:noProof/>
                <w:sz w:val="28"/>
              </w:rPr>
              <w:t>2</w:t>
            </w:r>
          </w:p>
        </w:tc>
        <w:tc>
          <w:tcPr>
            <w:tcW w:w="709" w:type="dxa"/>
          </w:tcPr>
          <w:p w14:paraId="3E328602" w14:textId="77777777" w:rsidR="004E54AD" w:rsidRDefault="004E54AD" w:rsidP="00BB1C1A">
            <w:pPr>
              <w:pStyle w:val="CRCoverPage"/>
              <w:spacing w:after="0"/>
              <w:jc w:val="center"/>
              <w:rPr>
                <w:noProof/>
              </w:rPr>
            </w:pPr>
            <w:r>
              <w:rPr>
                <w:b/>
                <w:noProof/>
                <w:sz w:val="28"/>
              </w:rPr>
              <w:t>CR</w:t>
            </w:r>
          </w:p>
        </w:tc>
        <w:tc>
          <w:tcPr>
            <w:tcW w:w="1276" w:type="dxa"/>
            <w:shd w:val="pct30" w:color="FFFF00" w:fill="auto"/>
          </w:tcPr>
          <w:p w14:paraId="334BDB03" w14:textId="1E2CD553" w:rsidR="004E54AD" w:rsidRPr="00410371" w:rsidRDefault="00186229" w:rsidP="000B3295">
            <w:pPr>
              <w:pStyle w:val="CRCoverPage"/>
              <w:spacing w:after="0"/>
              <w:rPr>
                <w:noProof/>
              </w:rPr>
            </w:pPr>
            <w:r>
              <w:rPr>
                <w:b/>
                <w:noProof/>
                <w:sz w:val="28"/>
              </w:rPr>
              <w:t>1522</w:t>
            </w:r>
          </w:p>
        </w:tc>
        <w:tc>
          <w:tcPr>
            <w:tcW w:w="709" w:type="dxa"/>
          </w:tcPr>
          <w:p w14:paraId="001DC53B" w14:textId="77777777" w:rsidR="004E54AD" w:rsidRDefault="004E54AD" w:rsidP="00BB1C1A">
            <w:pPr>
              <w:pStyle w:val="CRCoverPage"/>
              <w:tabs>
                <w:tab w:val="right" w:pos="625"/>
              </w:tabs>
              <w:spacing w:after="0"/>
              <w:jc w:val="center"/>
              <w:rPr>
                <w:noProof/>
              </w:rPr>
            </w:pPr>
            <w:r>
              <w:rPr>
                <w:b/>
                <w:bCs/>
                <w:noProof/>
                <w:sz w:val="28"/>
              </w:rPr>
              <w:t>rev</w:t>
            </w:r>
          </w:p>
        </w:tc>
        <w:tc>
          <w:tcPr>
            <w:tcW w:w="992" w:type="dxa"/>
            <w:shd w:val="pct30" w:color="FFFF00" w:fill="auto"/>
          </w:tcPr>
          <w:p w14:paraId="11241252" w14:textId="30C752A6" w:rsidR="004E54AD" w:rsidRPr="005547B9" w:rsidRDefault="000B3295" w:rsidP="00BB1C1A">
            <w:pPr>
              <w:pStyle w:val="CRCoverPage"/>
              <w:spacing w:after="0"/>
              <w:jc w:val="center"/>
              <w:rPr>
                <w:b/>
                <w:noProof/>
                <w:sz w:val="28"/>
              </w:rPr>
            </w:pPr>
            <w:r w:rsidRPr="005547B9">
              <w:rPr>
                <w:rFonts w:hint="eastAsia"/>
                <w:b/>
                <w:noProof/>
                <w:sz w:val="28"/>
              </w:rPr>
              <w:t>0</w:t>
            </w:r>
          </w:p>
        </w:tc>
        <w:tc>
          <w:tcPr>
            <w:tcW w:w="2410" w:type="dxa"/>
          </w:tcPr>
          <w:p w14:paraId="2FDF9BDF" w14:textId="77777777" w:rsidR="004E54AD" w:rsidRDefault="004E54AD" w:rsidP="00BB1C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B982E" w14:textId="7EFB75F7" w:rsidR="004E54AD" w:rsidRPr="00410371" w:rsidRDefault="004E54AD" w:rsidP="005547B9">
            <w:pPr>
              <w:pStyle w:val="CRCoverPage"/>
              <w:spacing w:after="0"/>
              <w:jc w:val="center"/>
              <w:rPr>
                <w:noProof/>
                <w:sz w:val="28"/>
              </w:rPr>
            </w:pPr>
            <w:r>
              <w:rPr>
                <w:b/>
                <w:noProof/>
                <w:sz w:val="28"/>
              </w:rPr>
              <w:t>1</w:t>
            </w:r>
            <w:r w:rsidR="005547B9">
              <w:rPr>
                <w:b/>
                <w:noProof/>
                <w:sz w:val="28"/>
              </w:rPr>
              <w:t>5</w:t>
            </w:r>
            <w:r>
              <w:rPr>
                <w:b/>
                <w:noProof/>
                <w:sz w:val="28"/>
              </w:rPr>
              <w:t>.</w:t>
            </w:r>
            <w:r w:rsidR="005547B9">
              <w:rPr>
                <w:b/>
                <w:noProof/>
                <w:sz w:val="28"/>
              </w:rPr>
              <w:t>6</w:t>
            </w:r>
            <w:r>
              <w:rPr>
                <w:b/>
                <w:noProof/>
                <w:sz w:val="28"/>
              </w:rPr>
              <w:t>.</w:t>
            </w:r>
            <w:r w:rsidR="005547B9">
              <w:rPr>
                <w:b/>
                <w:noProof/>
                <w:sz w:val="28"/>
              </w:rPr>
              <w:t>0</w:t>
            </w:r>
          </w:p>
        </w:tc>
        <w:tc>
          <w:tcPr>
            <w:tcW w:w="143" w:type="dxa"/>
            <w:tcBorders>
              <w:right w:val="single" w:sz="4" w:space="0" w:color="auto"/>
            </w:tcBorders>
          </w:tcPr>
          <w:p w14:paraId="2AB9E46B" w14:textId="77777777" w:rsidR="004E54AD" w:rsidRDefault="004E54AD" w:rsidP="00BB1C1A">
            <w:pPr>
              <w:pStyle w:val="CRCoverPage"/>
              <w:spacing w:after="0"/>
              <w:rPr>
                <w:noProof/>
              </w:rPr>
            </w:pPr>
          </w:p>
        </w:tc>
      </w:tr>
      <w:tr w:rsidR="004E54AD" w14:paraId="28806349" w14:textId="77777777" w:rsidTr="00BB1C1A">
        <w:tc>
          <w:tcPr>
            <w:tcW w:w="9641" w:type="dxa"/>
            <w:gridSpan w:val="9"/>
            <w:tcBorders>
              <w:left w:val="single" w:sz="4" w:space="0" w:color="auto"/>
              <w:right w:val="single" w:sz="4" w:space="0" w:color="auto"/>
            </w:tcBorders>
          </w:tcPr>
          <w:p w14:paraId="2280210B" w14:textId="77777777" w:rsidR="004E54AD" w:rsidRDefault="004E54AD" w:rsidP="00BB1C1A">
            <w:pPr>
              <w:pStyle w:val="CRCoverPage"/>
              <w:spacing w:after="0"/>
              <w:rPr>
                <w:noProof/>
              </w:rPr>
            </w:pPr>
          </w:p>
        </w:tc>
      </w:tr>
      <w:tr w:rsidR="004E54AD" w14:paraId="6CBF822E" w14:textId="77777777" w:rsidTr="00BB1C1A">
        <w:tc>
          <w:tcPr>
            <w:tcW w:w="9641" w:type="dxa"/>
            <w:gridSpan w:val="9"/>
            <w:tcBorders>
              <w:top w:val="single" w:sz="4" w:space="0" w:color="auto"/>
            </w:tcBorders>
          </w:tcPr>
          <w:p w14:paraId="606DBB83" w14:textId="77777777" w:rsidR="004E54AD" w:rsidRPr="00F25D98" w:rsidRDefault="004E54AD" w:rsidP="00BB1C1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4E54AD" w14:paraId="24F572A8" w14:textId="77777777" w:rsidTr="00BB1C1A">
        <w:tc>
          <w:tcPr>
            <w:tcW w:w="9641" w:type="dxa"/>
            <w:gridSpan w:val="9"/>
          </w:tcPr>
          <w:p w14:paraId="09F206A4" w14:textId="77777777" w:rsidR="004E54AD" w:rsidRDefault="004E54AD" w:rsidP="00BB1C1A">
            <w:pPr>
              <w:pStyle w:val="CRCoverPage"/>
              <w:spacing w:after="0"/>
              <w:rPr>
                <w:noProof/>
                <w:sz w:val="8"/>
                <w:szCs w:val="8"/>
              </w:rPr>
            </w:pPr>
          </w:p>
        </w:tc>
      </w:tr>
    </w:tbl>
    <w:p w14:paraId="773C6FE5" w14:textId="77777777" w:rsidR="004E54AD" w:rsidRDefault="004E54AD" w:rsidP="004E54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54AD" w14:paraId="2BBAA405" w14:textId="77777777" w:rsidTr="00BB1C1A">
        <w:tc>
          <w:tcPr>
            <w:tcW w:w="2835" w:type="dxa"/>
          </w:tcPr>
          <w:p w14:paraId="649D8E5D" w14:textId="77777777" w:rsidR="004E54AD" w:rsidRDefault="004E54AD" w:rsidP="00BB1C1A">
            <w:pPr>
              <w:pStyle w:val="CRCoverPage"/>
              <w:tabs>
                <w:tab w:val="right" w:pos="2751"/>
              </w:tabs>
              <w:spacing w:after="0"/>
              <w:rPr>
                <w:b/>
                <w:i/>
                <w:noProof/>
              </w:rPr>
            </w:pPr>
            <w:r>
              <w:rPr>
                <w:b/>
                <w:i/>
                <w:noProof/>
              </w:rPr>
              <w:t>Proposed change affects:</w:t>
            </w:r>
          </w:p>
        </w:tc>
        <w:tc>
          <w:tcPr>
            <w:tcW w:w="1418" w:type="dxa"/>
          </w:tcPr>
          <w:p w14:paraId="0B6B6E77" w14:textId="77777777" w:rsidR="004E54AD" w:rsidRDefault="004E54AD" w:rsidP="00BB1C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797531" w14:textId="77777777" w:rsidR="004E54AD" w:rsidRDefault="004E54AD" w:rsidP="00BB1C1A">
            <w:pPr>
              <w:pStyle w:val="CRCoverPage"/>
              <w:spacing w:after="0"/>
              <w:jc w:val="center"/>
              <w:rPr>
                <w:b/>
                <w:caps/>
                <w:noProof/>
              </w:rPr>
            </w:pPr>
          </w:p>
        </w:tc>
        <w:tc>
          <w:tcPr>
            <w:tcW w:w="709" w:type="dxa"/>
            <w:tcBorders>
              <w:left w:val="single" w:sz="4" w:space="0" w:color="auto"/>
            </w:tcBorders>
          </w:tcPr>
          <w:p w14:paraId="5591A7D9" w14:textId="77777777" w:rsidR="004E54AD" w:rsidRDefault="004E54AD" w:rsidP="00BB1C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121DF" w14:textId="71F01E21" w:rsidR="004E54AD" w:rsidRDefault="006E7CDA" w:rsidP="00BB1C1A">
            <w:pPr>
              <w:pStyle w:val="CRCoverPage"/>
              <w:spacing w:after="0"/>
              <w:jc w:val="center"/>
              <w:rPr>
                <w:b/>
                <w:caps/>
                <w:noProof/>
              </w:rPr>
            </w:pPr>
            <w:r>
              <w:rPr>
                <w:b/>
                <w:bCs/>
                <w:caps/>
                <w:noProof/>
              </w:rPr>
              <w:t>x</w:t>
            </w:r>
          </w:p>
        </w:tc>
        <w:tc>
          <w:tcPr>
            <w:tcW w:w="2126" w:type="dxa"/>
          </w:tcPr>
          <w:p w14:paraId="0ADD5363" w14:textId="77777777" w:rsidR="004E54AD" w:rsidRDefault="004E54AD" w:rsidP="00BB1C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4BB9A" w14:textId="4A63E8E2" w:rsidR="004E54AD" w:rsidRDefault="005A291B" w:rsidP="00BB1C1A">
            <w:pPr>
              <w:pStyle w:val="CRCoverPage"/>
              <w:spacing w:after="0"/>
              <w:jc w:val="center"/>
              <w:rPr>
                <w:b/>
                <w:caps/>
                <w:noProof/>
              </w:rPr>
            </w:pPr>
            <w:r>
              <w:rPr>
                <w:b/>
                <w:bCs/>
                <w:caps/>
                <w:noProof/>
              </w:rPr>
              <w:t>x</w:t>
            </w:r>
          </w:p>
        </w:tc>
        <w:tc>
          <w:tcPr>
            <w:tcW w:w="1418" w:type="dxa"/>
            <w:tcBorders>
              <w:left w:val="nil"/>
            </w:tcBorders>
          </w:tcPr>
          <w:p w14:paraId="672DFD73" w14:textId="77777777" w:rsidR="004E54AD" w:rsidRDefault="004E54AD" w:rsidP="00BB1C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1244E" w14:textId="373EA460" w:rsidR="004E54AD" w:rsidRDefault="004E54AD" w:rsidP="00BB1C1A">
            <w:pPr>
              <w:pStyle w:val="CRCoverPage"/>
              <w:spacing w:after="0"/>
              <w:jc w:val="center"/>
              <w:rPr>
                <w:b/>
                <w:bCs/>
                <w:caps/>
                <w:noProof/>
              </w:rPr>
            </w:pPr>
          </w:p>
        </w:tc>
      </w:tr>
    </w:tbl>
    <w:p w14:paraId="32332BEF" w14:textId="77777777" w:rsidR="004E54AD" w:rsidRDefault="004E54AD" w:rsidP="004E54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54AD" w14:paraId="78BCEA4B" w14:textId="77777777" w:rsidTr="00BB1C1A">
        <w:tc>
          <w:tcPr>
            <w:tcW w:w="9640" w:type="dxa"/>
            <w:gridSpan w:val="11"/>
          </w:tcPr>
          <w:p w14:paraId="70293AAD" w14:textId="77777777" w:rsidR="004E54AD" w:rsidRDefault="004E54AD" w:rsidP="00BB1C1A">
            <w:pPr>
              <w:pStyle w:val="CRCoverPage"/>
              <w:spacing w:after="0"/>
              <w:rPr>
                <w:noProof/>
                <w:sz w:val="8"/>
                <w:szCs w:val="8"/>
              </w:rPr>
            </w:pPr>
          </w:p>
        </w:tc>
      </w:tr>
      <w:tr w:rsidR="004E54AD" w14:paraId="77D44A57" w14:textId="77777777" w:rsidTr="00BB1C1A">
        <w:tc>
          <w:tcPr>
            <w:tcW w:w="1843" w:type="dxa"/>
            <w:tcBorders>
              <w:top w:val="single" w:sz="4" w:space="0" w:color="auto"/>
              <w:left w:val="single" w:sz="4" w:space="0" w:color="auto"/>
            </w:tcBorders>
          </w:tcPr>
          <w:p w14:paraId="02752B5F" w14:textId="77777777" w:rsidR="004E54AD" w:rsidRDefault="004E54AD" w:rsidP="00BB1C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0D932E" w14:textId="4EE464D2" w:rsidR="004E54AD" w:rsidRPr="005547B9" w:rsidRDefault="005547B9" w:rsidP="000510AB">
            <w:pPr>
              <w:pStyle w:val="CRCoverPage"/>
              <w:spacing w:after="0"/>
              <w:ind w:left="100"/>
              <w:rPr>
                <w:rFonts w:eastAsia="맑은 고딕"/>
                <w:noProof/>
                <w:lang w:eastAsia="ko-KR"/>
              </w:rPr>
            </w:pPr>
            <w:r>
              <w:rPr>
                <w:rFonts w:eastAsia="맑은 고딕" w:hint="eastAsia"/>
                <w:noProof/>
                <w:lang w:eastAsia="ko-KR"/>
              </w:rPr>
              <w:t>Co</w:t>
            </w:r>
            <w:r>
              <w:rPr>
                <w:rFonts w:eastAsia="맑은 고딕"/>
                <w:noProof/>
                <w:lang w:eastAsia="ko-KR"/>
              </w:rPr>
              <w:t xml:space="preserve">rrection on </w:t>
            </w:r>
            <w:r w:rsidR="005A291B">
              <w:rPr>
                <w:rFonts w:eastAsia="맑은 고딕"/>
                <w:noProof/>
                <w:lang w:eastAsia="ko-KR"/>
              </w:rPr>
              <w:t>emergen</w:t>
            </w:r>
            <w:r w:rsidR="000510AB">
              <w:rPr>
                <w:rFonts w:eastAsia="맑은 고딕" w:hint="eastAsia"/>
                <w:noProof/>
                <w:lang w:eastAsia="ko-KR"/>
              </w:rPr>
              <w:t>c</w:t>
            </w:r>
            <w:r w:rsidR="005A291B">
              <w:rPr>
                <w:rFonts w:eastAsia="맑은 고딕"/>
                <w:noProof/>
                <w:lang w:eastAsia="ko-KR"/>
              </w:rPr>
              <w:t>y serv</w:t>
            </w:r>
            <w:r w:rsidR="000510AB">
              <w:rPr>
                <w:rFonts w:eastAsia="맑은 고딕"/>
                <w:noProof/>
                <w:lang w:eastAsia="ko-KR"/>
              </w:rPr>
              <w:t>i</w:t>
            </w:r>
            <w:r w:rsidR="005A291B">
              <w:rPr>
                <w:rFonts w:eastAsia="맑은 고딕"/>
                <w:noProof/>
                <w:lang w:eastAsia="ko-KR"/>
              </w:rPr>
              <w:t>ce fallback</w:t>
            </w:r>
          </w:p>
        </w:tc>
      </w:tr>
      <w:tr w:rsidR="004E54AD" w14:paraId="0BADEF59" w14:textId="77777777" w:rsidTr="00BB1C1A">
        <w:tc>
          <w:tcPr>
            <w:tcW w:w="1843" w:type="dxa"/>
            <w:tcBorders>
              <w:left w:val="single" w:sz="4" w:space="0" w:color="auto"/>
            </w:tcBorders>
          </w:tcPr>
          <w:p w14:paraId="2634DB66"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54D1B231" w14:textId="77777777" w:rsidR="004E54AD" w:rsidRDefault="004E54AD" w:rsidP="00BB1C1A">
            <w:pPr>
              <w:pStyle w:val="CRCoverPage"/>
              <w:spacing w:after="0"/>
              <w:rPr>
                <w:noProof/>
                <w:sz w:val="8"/>
                <w:szCs w:val="8"/>
              </w:rPr>
            </w:pPr>
          </w:p>
        </w:tc>
      </w:tr>
      <w:tr w:rsidR="004E54AD" w14:paraId="7FBD0B21" w14:textId="77777777" w:rsidTr="00BB1C1A">
        <w:tc>
          <w:tcPr>
            <w:tcW w:w="1843" w:type="dxa"/>
            <w:tcBorders>
              <w:left w:val="single" w:sz="4" w:space="0" w:color="auto"/>
            </w:tcBorders>
          </w:tcPr>
          <w:p w14:paraId="2AC3F23D" w14:textId="77777777" w:rsidR="004E54AD" w:rsidRDefault="004E54AD" w:rsidP="00BB1C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30DDE2" w14:textId="3900A3CD" w:rsidR="004E54AD" w:rsidRDefault="00AA53D6" w:rsidP="00186229">
            <w:pPr>
              <w:pStyle w:val="CRCoverPage"/>
              <w:spacing w:after="0"/>
              <w:ind w:left="100"/>
              <w:rPr>
                <w:noProof/>
              </w:rPr>
            </w:pPr>
            <w:r w:rsidRPr="00B46BD5">
              <w:rPr>
                <w:noProof/>
              </w:rPr>
              <w:t xml:space="preserve">Samsung, </w:t>
            </w:r>
            <w:r w:rsidR="00B46BD5" w:rsidRPr="00B46BD5">
              <w:rPr>
                <w:noProof/>
              </w:rPr>
              <w:t>LG</w:t>
            </w:r>
            <w:r w:rsidR="005A291B">
              <w:rPr>
                <w:noProof/>
              </w:rPr>
              <w:t xml:space="preserve"> </w:t>
            </w:r>
            <w:r w:rsidR="00B46BD5" w:rsidRPr="00B46BD5">
              <w:rPr>
                <w:noProof/>
              </w:rPr>
              <w:t>Uplus</w:t>
            </w:r>
          </w:p>
        </w:tc>
      </w:tr>
      <w:tr w:rsidR="004E54AD" w14:paraId="50CDE3A0" w14:textId="77777777" w:rsidTr="00BB1C1A">
        <w:tc>
          <w:tcPr>
            <w:tcW w:w="1843" w:type="dxa"/>
            <w:tcBorders>
              <w:left w:val="single" w:sz="4" w:space="0" w:color="auto"/>
            </w:tcBorders>
          </w:tcPr>
          <w:p w14:paraId="1260DDA3" w14:textId="77777777" w:rsidR="004E54AD" w:rsidRDefault="004E54AD" w:rsidP="00BB1C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237861" w14:textId="77777777" w:rsidR="004E54AD" w:rsidRDefault="004E54AD" w:rsidP="00BB1C1A">
            <w:pPr>
              <w:pStyle w:val="CRCoverPage"/>
              <w:spacing w:after="0"/>
              <w:ind w:left="100"/>
              <w:rPr>
                <w:noProof/>
              </w:rPr>
            </w:pPr>
            <w:r>
              <w:rPr>
                <w:noProof/>
              </w:rPr>
              <w:t>SA2</w:t>
            </w:r>
          </w:p>
        </w:tc>
      </w:tr>
      <w:tr w:rsidR="004E54AD" w14:paraId="2F88B387" w14:textId="77777777" w:rsidTr="00BB1C1A">
        <w:tc>
          <w:tcPr>
            <w:tcW w:w="1843" w:type="dxa"/>
            <w:tcBorders>
              <w:left w:val="single" w:sz="4" w:space="0" w:color="auto"/>
            </w:tcBorders>
          </w:tcPr>
          <w:p w14:paraId="05A2486C" w14:textId="77777777" w:rsidR="004E54AD" w:rsidRDefault="004E54AD" w:rsidP="00BB1C1A">
            <w:pPr>
              <w:pStyle w:val="CRCoverPage"/>
              <w:spacing w:after="0"/>
              <w:rPr>
                <w:b/>
                <w:i/>
                <w:noProof/>
                <w:sz w:val="8"/>
                <w:szCs w:val="8"/>
              </w:rPr>
            </w:pPr>
          </w:p>
        </w:tc>
        <w:tc>
          <w:tcPr>
            <w:tcW w:w="7797" w:type="dxa"/>
            <w:gridSpan w:val="10"/>
            <w:tcBorders>
              <w:right w:val="single" w:sz="4" w:space="0" w:color="auto"/>
            </w:tcBorders>
          </w:tcPr>
          <w:p w14:paraId="3DC0FBCD" w14:textId="77777777" w:rsidR="004E54AD" w:rsidRDefault="004E54AD" w:rsidP="00BB1C1A">
            <w:pPr>
              <w:pStyle w:val="CRCoverPage"/>
              <w:spacing w:after="0"/>
              <w:rPr>
                <w:noProof/>
                <w:sz w:val="8"/>
                <w:szCs w:val="8"/>
              </w:rPr>
            </w:pPr>
          </w:p>
        </w:tc>
      </w:tr>
      <w:tr w:rsidR="004E54AD" w14:paraId="24E4CCA4" w14:textId="77777777" w:rsidTr="00BB1C1A">
        <w:tc>
          <w:tcPr>
            <w:tcW w:w="1843" w:type="dxa"/>
            <w:tcBorders>
              <w:left w:val="single" w:sz="4" w:space="0" w:color="auto"/>
            </w:tcBorders>
          </w:tcPr>
          <w:p w14:paraId="2A5C0388" w14:textId="77777777" w:rsidR="004E54AD" w:rsidRDefault="004E54AD" w:rsidP="00BB1C1A">
            <w:pPr>
              <w:pStyle w:val="CRCoverPage"/>
              <w:tabs>
                <w:tab w:val="right" w:pos="1759"/>
              </w:tabs>
              <w:spacing w:after="0"/>
              <w:rPr>
                <w:b/>
                <w:i/>
                <w:noProof/>
              </w:rPr>
            </w:pPr>
            <w:r>
              <w:rPr>
                <w:b/>
                <w:i/>
                <w:noProof/>
              </w:rPr>
              <w:t>Work item code:</w:t>
            </w:r>
          </w:p>
        </w:tc>
        <w:tc>
          <w:tcPr>
            <w:tcW w:w="3686" w:type="dxa"/>
            <w:gridSpan w:val="5"/>
            <w:shd w:val="pct30" w:color="FFFF00" w:fill="auto"/>
          </w:tcPr>
          <w:p w14:paraId="270048CE" w14:textId="5F771DC8" w:rsidR="004E54AD" w:rsidRPr="00B46BD5" w:rsidRDefault="00B46BD5" w:rsidP="00B670AD">
            <w:pPr>
              <w:pStyle w:val="CRCoverPage"/>
              <w:spacing w:after="0"/>
              <w:ind w:left="100"/>
              <w:rPr>
                <w:rFonts w:eastAsia="맑은 고딕"/>
                <w:noProof/>
                <w:lang w:eastAsia="ko-KR"/>
              </w:rPr>
            </w:pPr>
            <w:r>
              <w:rPr>
                <w:rFonts w:eastAsia="맑은 고딕" w:hint="eastAsia"/>
                <w:noProof/>
                <w:lang w:eastAsia="ko-KR"/>
              </w:rPr>
              <w:t>5G</w:t>
            </w:r>
            <w:r w:rsidR="00B670AD">
              <w:rPr>
                <w:rFonts w:eastAsia="맑은 고딕"/>
                <w:noProof/>
                <w:lang w:eastAsia="ko-KR"/>
              </w:rPr>
              <w:t>S_</w:t>
            </w:r>
            <w:r>
              <w:rPr>
                <w:rFonts w:eastAsia="맑은 고딕" w:hint="eastAsia"/>
                <w:noProof/>
                <w:lang w:eastAsia="ko-KR"/>
              </w:rPr>
              <w:t>Ph1</w:t>
            </w:r>
          </w:p>
        </w:tc>
        <w:tc>
          <w:tcPr>
            <w:tcW w:w="567" w:type="dxa"/>
            <w:tcBorders>
              <w:left w:val="nil"/>
            </w:tcBorders>
          </w:tcPr>
          <w:p w14:paraId="50F5DCDA" w14:textId="77777777" w:rsidR="004E54AD" w:rsidRDefault="004E54AD" w:rsidP="00BB1C1A">
            <w:pPr>
              <w:pStyle w:val="CRCoverPage"/>
              <w:spacing w:after="0"/>
              <w:ind w:right="100"/>
              <w:rPr>
                <w:noProof/>
              </w:rPr>
            </w:pPr>
          </w:p>
        </w:tc>
        <w:tc>
          <w:tcPr>
            <w:tcW w:w="1417" w:type="dxa"/>
            <w:gridSpan w:val="3"/>
            <w:tcBorders>
              <w:left w:val="nil"/>
            </w:tcBorders>
          </w:tcPr>
          <w:p w14:paraId="0326851F" w14:textId="77777777" w:rsidR="004E54AD" w:rsidRDefault="004E54AD" w:rsidP="00BB1C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D9547" w14:textId="29065BC7" w:rsidR="004E54AD" w:rsidRDefault="004E54AD" w:rsidP="00B46B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w:t>
            </w:r>
            <w:r w:rsidR="00B46BD5">
              <w:rPr>
                <w:noProof/>
              </w:rPr>
              <w:t>6</w:t>
            </w:r>
            <w:r>
              <w:rPr>
                <w:noProof/>
              </w:rPr>
              <w:t>-</w:t>
            </w:r>
            <w:r w:rsidR="00B46BD5">
              <w:rPr>
                <w:noProof/>
              </w:rPr>
              <w:t>17</w:t>
            </w:r>
            <w:r>
              <w:rPr>
                <w:noProof/>
              </w:rPr>
              <w:t>-2019</w:t>
            </w:r>
            <w:r>
              <w:rPr>
                <w:noProof/>
              </w:rPr>
              <w:fldChar w:fldCharType="end"/>
            </w:r>
          </w:p>
        </w:tc>
      </w:tr>
      <w:tr w:rsidR="004E54AD" w14:paraId="1633E197" w14:textId="77777777" w:rsidTr="00BB1C1A">
        <w:tc>
          <w:tcPr>
            <w:tcW w:w="1843" w:type="dxa"/>
            <w:tcBorders>
              <w:left w:val="single" w:sz="4" w:space="0" w:color="auto"/>
            </w:tcBorders>
          </w:tcPr>
          <w:p w14:paraId="788B861E" w14:textId="77777777" w:rsidR="004E54AD" w:rsidRDefault="004E54AD" w:rsidP="00BB1C1A">
            <w:pPr>
              <w:pStyle w:val="CRCoverPage"/>
              <w:spacing w:after="0"/>
              <w:rPr>
                <w:b/>
                <w:i/>
                <w:noProof/>
                <w:sz w:val="8"/>
                <w:szCs w:val="8"/>
              </w:rPr>
            </w:pPr>
          </w:p>
        </w:tc>
        <w:tc>
          <w:tcPr>
            <w:tcW w:w="1986" w:type="dxa"/>
            <w:gridSpan w:val="4"/>
          </w:tcPr>
          <w:p w14:paraId="1BA5253C" w14:textId="77777777" w:rsidR="004E54AD" w:rsidRDefault="004E54AD" w:rsidP="00BB1C1A">
            <w:pPr>
              <w:pStyle w:val="CRCoverPage"/>
              <w:spacing w:after="0"/>
              <w:rPr>
                <w:noProof/>
                <w:sz w:val="8"/>
                <w:szCs w:val="8"/>
              </w:rPr>
            </w:pPr>
          </w:p>
        </w:tc>
        <w:tc>
          <w:tcPr>
            <w:tcW w:w="2267" w:type="dxa"/>
            <w:gridSpan w:val="2"/>
          </w:tcPr>
          <w:p w14:paraId="29923DD9" w14:textId="77777777" w:rsidR="004E54AD" w:rsidRDefault="004E54AD" w:rsidP="00BB1C1A">
            <w:pPr>
              <w:pStyle w:val="CRCoverPage"/>
              <w:spacing w:after="0"/>
              <w:rPr>
                <w:noProof/>
                <w:sz w:val="8"/>
                <w:szCs w:val="8"/>
              </w:rPr>
            </w:pPr>
          </w:p>
        </w:tc>
        <w:tc>
          <w:tcPr>
            <w:tcW w:w="1417" w:type="dxa"/>
            <w:gridSpan w:val="3"/>
          </w:tcPr>
          <w:p w14:paraId="6A5B7982" w14:textId="77777777" w:rsidR="004E54AD" w:rsidRDefault="004E54AD" w:rsidP="00BB1C1A">
            <w:pPr>
              <w:pStyle w:val="CRCoverPage"/>
              <w:spacing w:after="0"/>
              <w:rPr>
                <w:noProof/>
                <w:sz w:val="8"/>
                <w:szCs w:val="8"/>
              </w:rPr>
            </w:pPr>
          </w:p>
        </w:tc>
        <w:tc>
          <w:tcPr>
            <w:tcW w:w="2127" w:type="dxa"/>
            <w:tcBorders>
              <w:right w:val="single" w:sz="4" w:space="0" w:color="auto"/>
            </w:tcBorders>
          </w:tcPr>
          <w:p w14:paraId="52515B99" w14:textId="77777777" w:rsidR="004E54AD" w:rsidRDefault="004E54AD" w:rsidP="00BB1C1A">
            <w:pPr>
              <w:pStyle w:val="CRCoverPage"/>
              <w:spacing w:after="0"/>
              <w:rPr>
                <w:noProof/>
                <w:sz w:val="8"/>
                <w:szCs w:val="8"/>
              </w:rPr>
            </w:pPr>
          </w:p>
        </w:tc>
      </w:tr>
      <w:tr w:rsidR="004E54AD" w14:paraId="0E4A8FCF" w14:textId="77777777" w:rsidTr="00BB1C1A">
        <w:trPr>
          <w:cantSplit/>
        </w:trPr>
        <w:tc>
          <w:tcPr>
            <w:tcW w:w="1843" w:type="dxa"/>
            <w:tcBorders>
              <w:left w:val="single" w:sz="4" w:space="0" w:color="auto"/>
            </w:tcBorders>
          </w:tcPr>
          <w:p w14:paraId="5F620BA3" w14:textId="77777777" w:rsidR="004E54AD" w:rsidRDefault="004E54AD" w:rsidP="00BB1C1A">
            <w:pPr>
              <w:pStyle w:val="CRCoverPage"/>
              <w:tabs>
                <w:tab w:val="right" w:pos="1759"/>
              </w:tabs>
              <w:spacing w:after="0"/>
              <w:rPr>
                <w:b/>
                <w:i/>
                <w:noProof/>
              </w:rPr>
            </w:pPr>
            <w:r>
              <w:rPr>
                <w:b/>
                <w:i/>
                <w:noProof/>
              </w:rPr>
              <w:t>Category:</w:t>
            </w:r>
          </w:p>
        </w:tc>
        <w:tc>
          <w:tcPr>
            <w:tcW w:w="851" w:type="dxa"/>
            <w:shd w:val="pct30" w:color="FFFF00" w:fill="auto"/>
          </w:tcPr>
          <w:p w14:paraId="4F654561" w14:textId="1B5DD7FE" w:rsidR="004E54AD" w:rsidRPr="00B46BD5" w:rsidRDefault="00B46BD5" w:rsidP="00BB1C1A">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7B2379EB" w14:textId="77777777" w:rsidR="004E54AD" w:rsidRDefault="004E54AD" w:rsidP="00BB1C1A">
            <w:pPr>
              <w:pStyle w:val="CRCoverPage"/>
              <w:spacing w:after="0"/>
              <w:rPr>
                <w:noProof/>
              </w:rPr>
            </w:pPr>
          </w:p>
        </w:tc>
        <w:tc>
          <w:tcPr>
            <w:tcW w:w="1417" w:type="dxa"/>
            <w:gridSpan w:val="3"/>
            <w:tcBorders>
              <w:left w:val="nil"/>
            </w:tcBorders>
          </w:tcPr>
          <w:p w14:paraId="1B092ADA" w14:textId="77777777" w:rsidR="004E54AD" w:rsidRDefault="004E54AD" w:rsidP="00BB1C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B80C" w14:textId="3FDA3230" w:rsidR="004E54AD" w:rsidRDefault="004E54AD" w:rsidP="00BB1C1A">
            <w:pPr>
              <w:pStyle w:val="CRCoverPage"/>
              <w:spacing w:after="0"/>
              <w:ind w:left="100"/>
              <w:rPr>
                <w:noProof/>
              </w:rPr>
            </w:pPr>
            <w:r>
              <w:rPr>
                <w:noProof/>
              </w:rPr>
              <w:t>Rel-1</w:t>
            </w:r>
            <w:r w:rsidR="00B670AD">
              <w:rPr>
                <w:noProof/>
              </w:rPr>
              <w:t>5</w:t>
            </w:r>
          </w:p>
        </w:tc>
      </w:tr>
      <w:tr w:rsidR="004E54AD" w14:paraId="7C8C891A" w14:textId="77777777" w:rsidTr="00BB1C1A">
        <w:tc>
          <w:tcPr>
            <w:tcW w:w="1843" w:type="dxa"/>
            <w:tcBorders>
              <w:left w:val="single" w:sz="4" w:space="0" w:color="auto"/>
              <w:bottom w:val="single" w:sz="4" w:space="0" w:color="auto"/>
            </w:tcBorders>
          </w:tcPr>
          <w:p w14:paraId="5D7BBDCE" w14:textId="77777777" w:rsidR="004E54AD" w:rsidRDefault="004E54AD" w:rsidP="00BB1C1A">
            <w:pPr>
              <w:pStyle w:val="CRCoverPage"/>
              <w:spacing w:after="0"/>
              <w:rPr>
                <w:b/>
                <w:i/>
                <w:noProof/>
              </w:rPr>
            </w:pPr>
          </w:p>
        </w:tc>
        <w:tc>
          <w:tcPr>
            <w:tcW w:w="4677" w:type="dxa"/>
            <w:gridSpan w:val="8"/>
            <w:tcBorders>
              <w:bottom w:val="single" w:sz="4" w:space="0" w:color="auto"/>
            </w:tcBorders>
          </w:tcPr>
          <w:p w14:paraId="6F2D7E38" w14:textId="77777777" w:rsidR="004E54AD" w:rsidRDefault="004E54AD" w:rsidP="00BB1C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02A3F" w14:textId="77777777" w:rsidR="004E54AD" w:rsidRDefault="004E54AD" w:rsidP="00BB1C1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718F21" w14:textId="77777777" w:rsidR="004E54AD" w:rsidRPr="007C2097" w:rsidRDefault="004E54AD" w:rsidP="00BB1C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54AD" w14:paraId="37BF8050" w14:textId="77777777" w:rsidTr="00BB1C1A">
        <w:tc>
          <w:tcPr>
            <w:tcW w:w="1843" w:type="dxa"/>
          </w:tcPr>
          <w:p w14:paraId="3674996B" w14:textId="77777777" w:rsidR="004E54AD" w:rsidRDefault="004E54AD" w:rsidP="00BB1C1A">
            <w:pPr>
              <w:pStyle w:val="CRCoverPage"/>
              <w:spacing w:after="0"/>
              <w:rPr>
                <w:b/>
                <w:i/>
                <w:noProof/>
                <w:sz w:val="8"/>
                <w:szCs w:val="8"/>
              </w:rPr>
            </w:pPr>
          </w:p>
        </w:tc>
        <w:tc>
          <w:tcPr>
            <w:tcW w:w="7797" w:type="dxa"/>
            <w:gridSpan w:val="10"/>
          </w:tcPr>
          <w:p w14:paraId="322E5D56" w14:textId="77777777" w:rsidR="004E54AD" w:rsidRDefault="004E54AD" w:rsidP="00BB1C1A">
            <w:pPr>
              <w:pStyle w:val="CRCoverPage"/>
              <w:spacing w:after="0"/>
              <w:rPr>
                <w:noProof/>
                <w:sz w:val="8"/>
                <w:szCs w:val="8"/>
              </w:rPr>
            </w:pPr>
          </w:p>
        </w:tc>
      </w:tr>
      <w:tr w:rsidR="004E54AD" w14:paraId="59421B17" w14:textId="77777777" w:rsidTr="00BB1C1A">
        <w:tc>
          <w:tcPr>
            <w:tcW w:w="2694" w:type="dxa"/>
            <w:gridSpan w:val="2"/>
            <w:tcBorders>
              <w:top w:val="single" w:sz="4" w:space="0" w:color="auto"/>
              <w:left w:val="single" w:sz="4" w:space="0" w:color="auto"/>
            </w:tcBorders>
          </w:tcPr>
          <w:p w14:paraId="48AA4F42" w14:textId="77777777" w:rsidR="004E54AD" w:rsidRDefault="004E54AD" w:rsidP="00BB1C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59E93" w14:textId="137BFA8E" w:rsidR="005A291B" w:rsidRDefault="005A291B" w:rsidP="005A291B">
            <w:pPr>
              <w:pStyle w:val="CRCoverPage"/>
              <w:spacing w:after="0"/>
              <w:rPr>
                <w:rFonts w:eastAsia="맑은 고딕"/>
                <w:lang w:eastAsia="ko-KR"/>
              </w:rPr>
            </w:pPr>
            <w:r>
              <w:rPr>
                <w:rFonts w:eastAsia="맑은 고딕"/>
                <w:lang w:eastAsia="ko-KR"/>
              </w:rPr>
              <w:t xml:space="preserve">The current text in 4.13.4.2 covers two cases with emergency service </w:t>
            </w:r>
            <w:proofErr w:type="spellStart"/>
            <w:r>
              <w:rPr>
                <w:rFonts w:eastAsia="맑은 고딕"/>
                <w:lang w:eastAsia="ko-KR"/>
              </w:rPr>
              <w:t>fallback</w:t>
            </w:r>
            <w:proofErr w:type="spellEnd"/>
            <w:r>
              <w:rPr>
                <w:rFonts w:eastAsia="맑은 고딕"/>
                <w:lang w:eastAsia="ko-KR"/>
              </w:rPr>
              <w:t xml:space="preserve">: 1) </w:t>
            </w:r>
            <w:proofErr w:type="spellStart"/>
            <w:r>
              <w:rPr>
                <w:rFonts w:eastAsia="맑은 고딕"/>
                <w:lang w:eastAsia="ko-KR"/>
              </w:rPr>
              <w:t>fallback</w:t>
            </w:r>
            <w:proofErr w:type="spellEnd"/>
            <w:r>
              <w:rPr>
                <w:rFonts w:eastAsia="맑은 고딕"/>
                <w:lang w:eastAsia="ko-KR"/>
              </w:rPr>
              <w:t xml:space="preserve"> to 5GC-connected E-UTRAN, 2) </w:t>
            </w:r>
            <w:proofErr w:type="spellStart"/>
            <w:r>
              <w:rPr>
                <w:rFonts w:eastAsia="맑은 고딕"/>
                <w:lang w:eastAsia="ko-KR"/>
              </w:rPr>
              <w:t>fallback</w:t>
            </w:r>
            <w:proofErr w:type="spellEnd"/>
            <w:r>
              <w:rPr>
                <w:rFonts w:eastAsia="맑은 고딕"/>
                <w:lang w:eastAsia="ko-KR"/>
              </w:rPr>
              <w:t xml:space="preserve"> to EPC-connected E-UTRAN. Although the operation of UE shall be different according to the core network type, the current text covers only the case with EPC-connected E-UTRAN.</w:t>
            </w:r>
          </w:p>
          <w:p w14:paraId="350FB91D" w14:textId="77777777" w:rsidR="005A291B" w:rsidRPr="005A291B" w:rsidRDefault="005A291B" w:rsidP="005772F5">
            <w:pPr>
              <w:pStyle w:val="CRCoverPage"/>
              <w:spacing w:after="0"/>
              <w:rPr>
                <w:rFonts w:eastAsia="맑은 고딕"/>
                <w:lang w:eastAsia="ko-KR"/>
              </w:rPr>
            </w:pPr>
          </w:p>
          <w:p w14:paraId="467E4A04" w14:textId="3106544A" w:rsidR="005C34BC" w:rsidRDefault="005A291B" w:rsidP="005772F5">
            <w:pPr>
              <w:pStyle w:val="CRCoverPage"/>
              <w:spacing w:after="0"/>
              <w:rPr>
                <w:rFonts w:eastAsia="맑은 고딕"/>
                <w:lang w:eastAsia="ko-KR"/>
              </w:rPr>
            </w:pPr>
            <w:r>
              <w:rPr>
                <w:rFonts w:eastAsia="맑은 고딕" w:hint="eastAsia"/>
                <w:lang w:eastAsia="ko-KR"/>
              </w:rPr>
              <w:t>I</w:t>
            </w:r>
            <w:r>
              <w:rPr>
                <w:rFonts w:eastAsia="맑은 고딕"/>
                <w:lang w:eastAsia="ko-KR"/>
              </w:rPr>
              <w:t xml:space="preserve">n SA2 #133, it was agreed to capture an additional option that MME may trigger CSFB for the 5G UE when the emergency service </w:t>
            </w:r>
            <w:proofErr w:type="spellStart"/>
            <w:r>
              <w:rPr>
                <w:rFonts w:eastAsia="맑은 고딕"/>
                <w:lang w:eastAsia="ko-KR"/>
              </w:rPr>
              <w:t>fallback</w:t>
            </w:r>
            <w:proofErr w:type="spellEnd"/>
            <w:r>
              <w:rPr>
                <w:rFonts w:eastAsia="맑은 고딕"/>
                <w:lang w:eastAsia="ko-KR"/>
              </w:rPr>
              <w:t xml:space="preserve"> is triggered and the MME (i.e., EPS) does not support the emergency bearer services. If this solution is applied to a UE which has been normally registered to 5GS, the PDU session(s) should be released upon performing CSFB.</w:t>
            </w:r>
          </w:p>
          <w:p w14:paraId="5AD284EB" w14:textId="06D3BF6E" w:rsidR="006F6717" w:rsidRPr="005A291B" w:rsidRDefault="006F6717" w:rsidP="005772F5">
            <w:pPr>
              <w:pStyle w:val="CRCoverPage"/>
              <w:spacing w:after="0"/>
            </w:pPr>
          </w:p>
        </w:tc>
      </w:tr>
      <w:tr w:rsidR="004E54AD" w14:paraId="3F1700DD" w14:textId="77777777" w:rsidTr="00BB1C1A">
        <w:tc>
          <w:tcPr>
            <w:tcW w:w="2694" w:type="dxa"/>
            <w:gridSpan w:val="2"/>
            <w:tcBorders>
              <w:left w:val="single" w:sz="4" w:space="0" w:color="auto"/>
            </w:tcBorders>
          </w:tcPr>
          <w:p w14:paraId="58161486"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621E4A58" w14:textId="77777777" w:rsidR="004E54AD" w:rsidRDefault="004E54AD" w:rsidP="00BB1C1A">
            <w:pPr>
              <w:pStyle w:val="CRCoverPage"/>
              <w:spacing w:after="0"/>
              <w:rPr>
                <w:sz w:val="8"/>
                <w:szCs w:val="8"/>
              </w:rPr>
            </w:pPr>
          </w:p>
        </w:tc>
      </w:tr>
      <w:tr w:rsidR="004E54AD" w14:paraId="198FC464" w14:textId="77777777" w:rsidTr="00BB1C1A">
        <w:tc>
          <w:tcPr>
            <w:tcW w:w="2694" w:type="dxa"/>
            <w:gridSpan w:val="2"/>
            <w:tcBorders>
              <w:left w:val="single" w:sz="4" w:space="0" w:color="auto"/>
            </w:tcBorders>
          </w:tcPr>
          <w:p w14:paraId="7088F187" w14:textId="77777777" w:rsidR="004E54AD" w:rsidRDefault="004E54AD" w:rsidP="00BB1C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6BF0C" w14:textId="05E8D6A6" w:rsidR="005772F5" w:rsidRDefault="005772F5" w:rsidP="005772F5">
            <w:pPr>
              <w:pStyle w:val="CRCoverPage"/>
              <w:spacing w:after="0"/>
            </w:pPr>
            <w:r>
              <w:t xml:space="preserve">Updated </w:t>
            </w:r>
            <w:r w:rsidR="005A291B">
              <w:t>4</w:t>
            </w:r>
            <w:r>
              <w:t>.</w:t>
            </w:r>
            <w:r w:rsidR="005A291B">
              <w:t>13</w:t>
            </w:r>
            <w:r>
              <w:t>.</w:t>
            </w:r>
            <w:r w:rsidR="005A291B">
              <w:t>4</w:t>
            </w:r>
            <w:r>
              <w:t>.</w:t>
            </w:r>
            <w:r w:rsidR="005A291B">
              <w:t>2</w:t>
            </w:r>
            <w:r>
              <w:t xml:space="preserve"> to </w:t>
            </w:r>
            <w:r w:rsidR="005A291B">
              <w:t xml:space="preserve">clarify that the information provided to the UE for </w:t>
            </w:r>
            <w:proofErr w:type="spellStart"/>
            <w:r w:rsidR="005A291B">
              <w:t>fallback</w:t>
            </w:r>
            <w:proofErr w:type="spellEnd"/>
            <w:r w:rsidR="005A291B">
              <w:t xml:space="preserve"> operation is a selected core network type.</w:t>
            </w:r>
          </w:p>
          <w:p w14:paraId="1C9458F2" w14:textId="77777777" w:rsidR="005A291B" w:rsidRPr="005A291B" w:rsidRDefault="005A291B" w:rsidP="005772F5">
            <w:pPr>
              <w:pStyle w:val="CRCoverPage"/>
              <w:spacing w:after="0"/>
            </w:pPr>
          </w:p>
          <w:p w14:paraId="6D8DA8C4" w14:textId="622607DB" w:rsidR="005C34BC" w:rsidRPr="005A291B" w:rsidRDefault="005C34BC" w:rsidP="005772F5">
            <w:pPr>
              <w:pStyle w:val="CRCoverPage"/>
              <w:spacing w:after="0"/>
              <w:rPr>
                <w:rFonts w:cs="Arial"/>
              </w:rPr>
            </w:pPr>
            <w:r w:rsidRPr="005A291B">
              <w:rPr>
                <w:rFonts w:cs="Arial"/>
              </w:rPr>
              <w:t xml:space="preserve">Updated </w:t>
            </w:r>
            <w:r w:rsidR="005A291B" w:rsidRPr="005A291B">
              <w:rPr>
                <w:rFonts w:cs="Arial"/>
              </w:rPr>
              <w:t>4</w:t>
            </w:r>
            <w:r w:rsidRPr="005A291B">
              <w:rPr>
                <w:rFonts w:cs="Arial"/>
              </w:rPr>
              <w:t>.</w:t>
            </w:r>
            <w:r w:rsidR="005A291B" w:rsidRPr="005A291B">
              <w:rPr>
                <w:rFonts w:cs="Arial"/>
              </w:rPr>
              <w:t>1</w:t>
            </w:r>
            <w:r w:rsidRPr="005A291B">
              <w:rPr>
                <w:rFonts w:cs="Arial"/>
              </w:rPr>
              <w:t>3.</w:t>
            </w:r>
            <w:r w:rsidR="005A291B" w:rsidRPr="005A291B">
              <w:rPr>
                <w:rFonts w:cs="Arial"/>
              </w:rPr>
              <w:t>4.2 t</w:t>
            </w:r>
            <w:r w:rsidR="00186229">
              <w:rPr>
                <w:rFonts w:cs="Arial"/>
              </w:rPr>
              <w:t>o clarify</w:t>
            </w:r>
            <w:r w:rsidR="005A291B" w:rsidRPr="005A291B">
              <w:rPr>
                <w:rFonts w:cs="Arial"/>
              </w:rPr>
              <w:t xml:space="preserve"> the operation of </w:t>
            </w:r>
            <w:r w:rsidR="005A291B">
              <w:rPr>
                <w:rFonts w:cs="Arial"/>
              </w:rPr>
              <w:t>RAN and UE</w:t>
            </w:r>
            <w:r w:rsidR="005A291B" w:rsidRPr="005A291B">
              <w:rPr>
                <w:rFonts w:cs="Arial"/>
              </w:rPr>
              <w:t xml:space="preserve"> </w:t>
            </w:r>
            <w:r w:rsidR="005A291B">
              <w:rPr>
                <w:rFonts w:cs="Arial"/>
              </w:rPr>
              <w:t xml:space="preserve">in the </w:t>
            </w:r>
            <w:proofErr w:type="spellStart"/>
            <w:r w:rsidR="005A291B">
              <w:rPr>
                <w:rFonts w:eastAsia="바탕체" w:cs="Arial"/>
                <w:lang w:eastAsia="ko-KR"/>
              </w:rPr>
              <w:t>fallback</w:t>
            </w:r>
            <w:proofErr w:type="spellEnd"/>
            <w:r w:rsidR="005A291B">
              <w:rPr>
                <w:rFonts w:eastAsia="바탕체" w:cs="Arial"/>
                <w:lang w:eastAsia="ko-KR"/>
              </w:rPr>
              <w:t xml:space="preserve"> procedure with 5GC-connected E-UTRAN.</w:t>
            </w:r>
          </w:p>
          <w:p w14:paraId="07CFA43E" w14:textId="3CE3CD16" w:rsidR="005772F5" w:rsidRDefault="005772F5" w:rsidP="005772F5">
            <w:pPr>
              <w:pStyle w:val="CRCoverPage"/>
              <w:spacing w:after="0"/>
              <w:rPr>
                <w:rFonts w:cs="Arial"/>
              </w:rPr>
            </w:pPr>
          </w:p>
          <w:p w14:paraId="0A3FABF3" w14:textId="51BEC7A2" w:rsidR="005A291B" w:rsidRDefault="005A291B" w:rsidP="005772F5">
            <w:pPr>
              <w:pStyle w:val="CRCoverPage"/>
              <w:spacing w:after="0"/>
              <w:rPr>
                <w:rFonts w:cs="Arial"/>
              </w:rPr>
            </w:pPr>
            <w:r>
              <w:rPr>
                <w:rFonts w:cs="Arial"/>
              </w:rPr>
              <w:t>Added a note in 4.13.4</w:t>
            </w:r>
            <w:r w:rsidRPr="005A291B">
              <w:rPr>
                <w:rFonts w:cs="Arial"/>
              </w:rPr>
              <w:t xml:space="preserve">.2 to clarify that the session continuity </w:t>
            </w:r>
            <w:r w:rsidRPr="005A291B">
              <w:rPr>
                <w:rFonts w:eastAsia="바탕체" w:cs="Arial"/>
              </w:rPr>
              <w:t>for</w:t>
            </w:r>
            <w:r>
              <w:rPr>
                <w:rFonts w:eastAsia="바탕체" w:cs="Arial"/>
              </w:rPr>
              <w:t xml:space="preserve"> a UE</w:t>
            </w:r>
            <w:r w:rsidRPr="005A291B">
              <w:rPr>
                <w:rFonts w:eastAsia="바탕체" w:cs="Arial"/>
              </w:rPr>
              <w:t xml:space="preserve"> </w:t>
            </w:r>
            <w:r w:rsidRPr="005A291B">
              <w:rPr>
                <w:rFonts w:cs="Arial"/>
              </w:rPr>
              <w:t>is not possible when the</w:t>
            </w:r>
            <w:r>
              <w:rPr>
                <w:rFonts w:cs="Arial" w:hint="cs"/>
              </w:rPr>
              <w:t xml:space="preserve"> </w:t>
            </w:r>
            <w:r w:rsidR="00186229">
              <w:rPr>
                <w:rFonts w:cs="Arial"/>
              </w:rPr>
              <w:t xml:space="preserve">emergency </w:t>
            </w:r>
            <w:r>
              <w:rPr>
                <w:rFonts w:cs="Arial" w:hint="cs"/>
              </w:rPr>
              <w:t xml:space="preserve">CSFB is triggered for the UE </w:t>
            </w:r>
            <w:r>
              <w:rPr>
                <w:rFonts w:cs="Arial"/>
              </w:rPr>
              <w:t>which</w:t>
            </w:r>
            <w:r>
              <w:rPr>
                <w:rFonts w:cs="Arial" w:hint="cs"/>
              </w:rPr>
              <w:t xml:space="preserve"> </w:t>
            </w:r>
            <w:r>
              <w:rPr>
                <w:rFonts w:cs="Arial"/>
              </w:rPr>
              <w:t>has been registered normally to 5GS.</w:t>
            </w:r>
          </w:p>
          <w:p w14:paraId="0B92CB59" w14:textId="3C1C5A4E" w:rsidR="005772F5" w:rsidRDefault="005772F5" w:rsidP="005772F5">
            <w:pPr>
              <w:pStyle w:val="CRCoverPage"/>
              <w:spacing w:after="0"/>
            </w:pPr>
          </w:p>
        </w:tc>
      </w:tr>
      <w:tr w:rsidR="004E54AD" w14:paraId="1EE463AF" w14:textId="77777777" w:rsidTr="00BB1C1A">
        <w:tc>
          <w:tcPr>
            <w:tcW w:w="2694" w:type="dxa"/>
            <w:gridSpan w:val="2"/>
            <w:tcBorders>
              <w:left w:val="single" w:sz="4" w:space="0" w:color="auto"/>
            </w:tcBorders>
          </w:tcPr>
          <w:p w14:paraId="3B6DE680"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0230A2DB" w14:textId="77777777" w:rsidR="004E54AD" w:rsidRDefault="004E54AD" w:rsidP="00BB1C1A">
            <w:pPr>
              <w:pStyle w:val="CRCoverPage"/>
              <w:spacing w:after="0"/>
              <w:rPr>
                <w:sz w:val="8"/>
                <w:szCs w:val="8"/>
              </w:rPr>
            </w:pPr>
          </w:p>
        </w:tc>
      </w:tr>
      <w:tr w:rsidR="004E54AD" w14:paraId="6B3B03A4" w14:textId="77777777" w:rsidTr="00BB1C1A">
        <w:tc>
          <w:tcPr>
            <w:tcW w:w="2694" w:type="dxa"/>
            <w:gridSpan w:val="2"/>
            <w:tcBorders>
              <w:left w:val="single" w:sz="4" w:space="0" w:color="auto"/>
              <w:bottom w:val="single" w:sz="4" w:space="0" w:color="auto"/>
            </w:tcBorders>
          </w:tcPr>
          <w:p w14:paraId="3AD0E5ED" w14:textId="77777777" w:rsidR="004E54AD" w:rsidRDefault="004E54AD" w:rsidP="00BB1C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18C29" w14:textId="42FF527B" w:rsidR="004E54AD" w:rsidRDefault="005A291B" w:rsidP="005A291B">
            <w:pPr>
              <w:pStyle w:val="CRCoverPage"/>
              <w:spacing w:after="0"/>
            </w:pPr>
            <w:r>
              <w:t xml:space="preserve">The operation of UE and RAN with the emergency service </w:t>
            </w:r>
            <w:proofErr w:type="spellStart"/>
            <w:r>
              <w:t>fallback</w:t>
            </w:r>
            <w:proofErr w:type="spellEnd"/>
            <w:r>
              <w:t xml:space="preserve"> is not correct</w:t>
            </w:r>
            <w:r w:rsidR="005C34BC">
              <w:t>.</w:t>
            </w:r>
          </w:p>
        </w:tc>
      </w:tr>
      <w:tr w:rsidR="004E54AD" w14:paraId="7936B9BE" w14:textId="77777777" w:rsidTr="00BB1C1A">
        <w:tc>
          <w:tcPr>
            <w:tcW w:w="2694" w:type="dxa"/>
            <w:gridSpan w:val="2"/>
          </w:tcPr>
          <w:p w14:paraId="5207A96E" w14:textId="77777777" w:rsidR="004E54AD" w:rsidRDefault="004E54AD" w:rsidP="00BB1C1A">
            <w:pPr>
              <w:pStyle w:val="CRCoverPage"/>
              <w:spacing w:after="0"/>
              <w:rPr>
                <w:b/>
                <w:i/>
                <w:noProof/>
                <w:sz w:val="8"/>
                <w:szCs w:val="8"/>
              </w:rPr>
            </w:pPr>
          </w:p>
        </w:tc>
        <w:tc>
          <w:tcPr>
            <w:tcW w:w="6946" w:type="dxa"/>
            <w:gridSpan w:val="9"/>
          </w:tcPr>
          <w:p w14:paraId="0AFBCEBC" w14:textId="77777777" w:rsidR="004E54AD" w:rsidRDefault="004E54AD" w:rsidP="00BB1C1A">
            <w:pPr>
              <w:pStyle w:val="CRCoverPage"/>
              <w:spacing w:after="0"/>
              <w:rPr>
                <w:noProof/>
                <w:sz w:val="8"/>
                <w:szCs w:val="8"/>
              </w:rPr>
            </w:pPr>
          </w:p>
        </w:tc>
      </w:tr>
      <w:tr w:rsidR="004E54AD" w14:paraId="3B42F316" w14:textId="77777777" w:rsidTr="00BB1C1A">
        <w:tc>
          <w:tcPr>
            <w:tcW w:w="2694" w:type="dxa"/>
            <w:gridSpan w:val="2"/>
            <w:tcBorders>
              <w:top w:val="single" w:sz="4" w:space="0" w:color="auto"/>
              <w:left w:val="single" w:sz="4" w:space="0" w:color="auto"/>
            </w:tcBorders>
          </w:tcPr>
          <w:p w14:paraId="438097BF" w14:textId="77777777" w:rsidR="004E54AD" w:rsidRDefault="004E54AD" w:rsidP="00BB1C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A5F9E" w14:textId="62FF1F52" w:rsidR="004E54AD" w:rsidRDefault="005A291B" w:rsidP="00BB1C1A">
            <w:pPr>
              <w:pStyle w:val="CRCoverPage"/>
              <w:spacing w:after="0"/>
              <w:ind w:left="100"/>
              <w:rPr>
                <w:noProof/>
              </w:rPr>
            </w:pPr>
            <w:r>
              <w:rPr>
                <w:noProof/>
              </w:rPr>
              <w:t>4.13.4.2</w:t>
            </w:r>
          </w:p>
        </w:tc>
      </w:tr>
      <w:tr w:rsidR="004E54AD" w14:paraId="2FA64823" w14:textId="77777777" w:rsidTr="00BB1C1A">
        <w:tc>
          <w:tcPr>
            <w:tcW w:w="2694" w:type="dxa"/>
            <w:gridSpan w:val="2"/>
            <w:tcBorders>
              <w:left w:val="single" w:sz="4" w:space="0" w:color="auto"/>
            </w:tcBorders>
          </w:tcPr>
          <w:p w14:paraId="12745FCC" w14:textId="77777777" w:rsidR="004E54AD" w:rsidRDefault="004E54AD" w:rsidP="00BB1C1A">
            <w:pPr>
              <w:pStyle w:val="CRCoverPage"/>
              <w:spacing w:after="0"/>
              <w:rPr>
                <w:b/>
                <w:i/>
                <w:noProof/>
                <w:sz w:val="8"/>
                <w:szCs w:val="8"/>
              </w:rPr>
            </w:pPr>
          </w:p>
        </w:tc>
        <w:tc>
          <w:tcPr>
            <w:tcW w:w="6946" w:type="dxa"/>
            <w:gridSpan w:val="9"/>
            <w:tcBorders>
              <w:right w:val="single" w:sz="4" w:space="0" w:color="auto"/>
            </w:tcBorders>
          </w:tcPr>
          <w:p w14:paraId="158BCF8E" w14:textId="77777777" w:rsidR="004E54AD" w:rsidRDefault="004E54AD" w:rsidP="00BB1C1A">
            <w:pPr>
              <w:pStyle w:val="CRCoverPage"/>
              <w:spacing w:after="0"/>
              <w:rPr>
                <w:noProof/>
                <w:sz w:val="8"/>
                <w:szCs w:val="8"/>
              </w:rPr>
            </w:pPr>
          </w:p>
        </w:tc>
      </w:tr>
      <w:tr w:rsidR="004E54AD" w14:paraId="56FFBD8F" w14:textId="77777777" w:rsidTr="00BB1C1A">
        <w:tc>
          <w:tcPr>
            <w:tcW w:w="2694" w:type="dxa"/>
            <w:gridSpan w:val="2"/>
            <w:tcBorders>
              <w:left w:val="single" w:sz="4" w:space="0" w:color="auto"/>
            </w:tcBorders>
          </w:tcPr>
          <w:p w14:paraId="192A407B" w14:textId="77777777" w:rsidR="004E54AD" w:rsidRDefault="004E54AD" w:rsidP="00BB1C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7964" w14:textId="77777777" w:rsidR="004E54AD" w:rsidRDefault="004E54AD" w:rsidP="00BB1C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5A87A" w14:textId="77777777" w:rsidR="004E54AD" w:rsidRDefault="004E54AD" w:rsidP="00BB1C1A">
            <w:pPr>
              <w:pStyle w:val="CRCoverPage"/>
              <w:spacing w:after="0"/>
              <w:jc w:val="center"/>
              <w:rPr>
                <w:b/>
                <w:caps/>
                <w:noProof/>
              </w:rPr>
            </w:pPr>
            <w:r>
              <w:rPr>
                <w:b/>
                <w:caps/>
                <w:noProof/>
              </w:rPr>
              <w:t>N</w:t>
            </w:r>
          </w:p>
        </w:tc>
        <w:tc>
          <w:tcPr>
            <w:tcW w:w="2977" w:type="dxa"/>
            <w:gridSpan w:val="4"/>
          </w:tcPr>
          <w:p w14:paraId="302D1E2C" w14:textId="77777777" w:rsidR="004E54AD" w:rsidRDefault="004E54AD" w:rsidP="00BB1C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B4D42" w14:textId="77777777" w:rsidR="004E54AD" w:rsidRDefault="004E54AD" w:rsidP="00BB1C1A">
            <w:pPr>
              <w:pStyle w:val="CRCoverPage"/>
              <w:spacing w:after="0"/>
              <w:ind w:left="99"/>
              <w:rPr>
                <w:noProof/>
              </w:rPr>
            </w:pPr>
          </w:p>
        </w:tc>
      </w:tr>
      <w:tr w:rsidR="004E54AD" w14:paraId="3B39206E" w14:textId="77777777" w:rsidTr="00BB1C1A">
        <w:tc>
          <w:tcPr>
            <w:tcW w:w="2694" w:type="dxa"/>
            <w:gridSpan w:val="2"/>
            <w:tcBorders>
              <w:left w:val="single" w:sz="4" w:space="0" w:color="auto"/>
            </w:tcBorders>
          </w:tcPr>
          <w:p w14:paraId="2C17F5F6" w14:textId="77777777" w:rsidR="004E54AD" w:rsidRDefault="004E54AD" w:rsidP="00BB1C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439E22"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647EE" w14:textId="77777777" w:rsidR="004E54AD" w:rsidRDefault="004E54AD" w:rsidP="00BB1C1A">
            <w:pPr>
              <w:pStyle w:val="CRCoverPage"/>
              <w:spacing w:after="0"/>
              <w:jc w:val="center"/>
              <w:rPr>
                <w:b/>
                <w:caps/>
                <w:noProof/>
              </w:rPr>
            </w:pPr>
            <w:r>
              <w:rPr>
                <w:b/>
                <w:caps/>
                <w:noProof/>
              </w:rPr>
              <w:t>x</w:t>
            </w:r>
          </w:p>
        </w:tc>
        <w:tc>
          <w:tcPr>
            <w:tcW w:w="2977" w:type="dxa"/>
            <w:gridSpan w:val="4"/>
          </w:tcPr>
          <w:p w14:paraId="38D25D89" w14:textId="77777777" w:rsidR="004E54AD" w:rsidRDefault="004E54AD" w:rsidP="00BB1C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B3625" w14:textId="77777777" w:rsidR="004E54AD" w:rsidRDefault="004E54AD" w:rsidP="00BB1C1A">
            <w:pPr>
              <w:pStyle w:val="CRCoverPage"/>
              <w:spacing w:after="0"/>
              <w:ind w:left="99"/>
              <w:rPr>
                <w:noProof/>
              </w:rPr>
            </w:pPr>
            <w:r>
              <w:rPr>
                <w:noProof/>
              </w:rPr>
              <w:t xml:space="preserve">TS/TR ... CR ... </w:t>
            </w:r>
          </w:p>
        </w:tc>
      </w:tr>
      <w:tr w:rsidR="004E54AD" w14:paraId="61FED65C" w14:textId="77777777" w:rsidTr="00BB1C1A">
        <w:tc>
          <w:tcPr>
            <w:tcW w:w="2694" w:type="dxa"/>
            <w:gridSpan w:val="2"/>
            <w:tcBorders>
              <w:left w:val="single" w:sz="4" w:space="0" w:color="auto"/>
            </w:tcBorders>
          </w:tcPr>
          <w:p w14:paraId="199DE086" w14:textId="77777777" w:rsidR="004E54AD" w:rsidRDefault="004E54AD" w:rsidP="00BB1C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B2FDF"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86AE3" w14:textId="77777777" w:rsidR="004E54AD" w:rsidRDefault="004E54AD" w:rsidP="00BB1C1A">
            <w:pPr>
              <w:pStyle w:val="CRCoverPage"/>
              <w:spacing w:after="0"/>
              <w:jc w:val="center"/>
              <w:rPr>
                <w:b/>
                <w:caps/>
                <w:noProof/>
              </w:rPr>
            </w:pPr>
            <w:r>
              <w:rPr>
                <w:b/>
                <w:caps/>
                <w:noProof/>
              </w:rPr>
              <w:t>x</w:t>
            </w:r>
          </w:p>
        </w:tc>
        <w:tc>
          <w:tcPr>
            <w:tcW w:w="2977" w:type="dxa"/>
            <w:gridSpan w:val="4"/>
          </w:tcPr>
          <w:p w14:paraId="49993705" w14:textId="77777777" w:rsidR="004E54AD" w:rsidRDefault="004E54AD" w:rsidP="00BB1C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E08945" w14:textId="77777777" w:rsidR="004E54AD" w:rsidRDefault="004E54AD" w:rsidP="00BB1C1A">
            <w:pPr>
              <w:pStyle w:val="CRCoverPage"/>
              <w:spacing w:after="0"/>
              <w:ind w:left="99"/>
              <w:rPr>
                <w:noProof/>
              </w:rPr>
            </w:pPr>
            <w:r>
              <w:rPr>
                <w:noProof/>
              </w:rPr>
              <w:t xml:space="preserve">TS/TR ... CR ... </w:t>
            </w:r>
          </w:p>
        </w:tc>
      </w:tr>
      <w:tr w:rsidR="004E54AD" w14:paraId="1DED8AE1" w14:textId="77777777" w:rsidTr="00BB1C1A">
        <w:tc>
          <w:tcPr>
            <w:tcW w:w="2694" w:type="dxa"/>
            <w:gridSpan w:val="2"/>
            <w:tcBorders>
              <w:left w:val="single" w:sz="4" w:space="0" w:color="auto"/>
            </w:tcBorders>
          </w:tcPr>
          <w:p w14:paraId="08726D67" w14:textId="77777777" w:rsidR="004E54AD" w:rsidRDefault="004E54AD" w:rsidP="00BB1C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BC410" w14:textId="77777777" w:rsidR="004E54AD" w:rsidRDefault="004E54AD" w:rsidP="00BB1C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D63C5" w14:textId="77777777" w:rsidR="004E54AD" w:rsidRDefault="004E54AD" w:rsidP="00BB1C1A">
            <w:pPr>
              <w:pStyle w:val="CRCoverPage"/>
              <w:spacing w:after="0"/>
              <w:jc w:val="center"/>
              <w:rPr>
                <w:b/>
                <w:caps/>
                <w:noProof/>
              </w:rPr>
            </w:pPr>
            <w:r>
              <w:rPr>
                <w:b/>
                <w:caps/>
                <w:noProof/>
              </w:rPr>
              <w:t>x</w:t>
            </w:r>
          </w:p>
        </w:tc>
        <w:tc>
          <w:tcPr>
            <w:tcW w:w="2977" w:type="dxa"/>
            <w:gridSpan w:val="4"/>
          </w:tcPr>
          <w:p w14:paraId="40E93AC2" w14:textId="77777777" w:rsidR="004E54AD" w:rsidRDefault="004E54AD" w:rsidP="00BB1C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F52C" w14:textId="77777777" w:rsidR="004E54AD" w:rsidRDefault="004E54AD" w:rsidP="00BB1C1A">
            <w:pPr>
              <w:pStyle w:val="CRCoverPage"/>
              <w:spacing w:after="0"/>
              <w:ind w:left="99"/>
              <w:rPr>
                <w:noProof/>
              </w:rPr>
            </w:pPr>
            <w:r>
              <w:rPr>
                <w:noProof/>
              </w:rPr>
              <w:t xml:space="preserve">TS/TR ... CR ... </w:t>
            </w:r>
          </w:p>
        </w:tc>
      </w:tr>
      <w:tr w:rsidR="004E54AD" w14:paraId="181EE2D0" w14:textId="77777777" w:rsidTr="00BB1C1A">
        <w:tc>
          <w:tcPr>
            <w:tcW w:w="2694" w:type="dxa"/>
            <w:gridSpan w:val="2"/>
            <w:tcBorders>
              <w:left w:val="single" w:sz="4" w:space="0" w:color="auto"/>
            </w:tcBorders>
          </w:tcPr>
          <w:p w14:paraId="3CF590D0" w14:textId="77777777" w:rsidR="004E54AD" w:rsidRDefault="004E54AD" w:rsidP="00BB1C1A">
            <w:pPr>
              <w:pStyle w:val="CRCoverPage"/>
              <w:spacing w:after="0"/>
              <w:rPr>
                <w:b/>
                <w:i/>
                <w:noProof/>
              </w:rPr>
            </w:pPr>
          </w:p>
        </w:tc>
        <w:tc>
          <w:tcPr>
            <w:tcW w:w="6946" w:type="dxa"/>
            <w:gridSpan w:val="9"/>
            <w:tcBorders>
              <w:right w:val="single" w:sz="4" w:space="0" w:color="auto"/>
            </w:tcBorders>
          </w:tcPr>
          <w:p w14:paraId="33C14272" w14:textId="77777777" w:rsidR="004E54AD" w:rsidRDefault="004E54AD" w:rsidP="00BB1C1A">
            <w:pPr>
              <w:pStyle w:val="CRCoverPage"/>
              <w:spacing w:after="0"/>
              <w:rPr>
                <w:noProof/>
              </w:rPr>
            </w:pPr>
          </w:p>
        </w:tc>
      </w:tr>
      <w:tr w:rsidR="004E54AD" w14:paraId="25F2A082" w14:textId="77777777" w:rsidTr="00BB1C1A">
        <w:tc>
          <w:tcPr>
            <w:tcW w:w="2694" w:type="dxa"/>
            <w:gridSpan w:val="2"/>
            <w:tcBorders>
              <w:left w:val="single" w:sz="4" w:space="0" w:color="auto"/>
              <w:bottom w:val="single" w:sz="4" w:space="0" w:color="auto"/>
            </w:tcBorders>
          </w:tcPr>
          <w:p w14:paraId="73EFFF68" w14:textId="77777777" w:rsidR="004E54AD" w:rsidRDefault="004E54AD" w:rsidP="00BB1C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61B50" w14:textId="77777777" w:rsidR="004E54AD" w:rsidRDefault="004E54AD" w:rsidP="00BB1C1A">
            <w:pPr>
              <w:pStyle w:val="CRCoverPage"/>
              <w:spacing w:after="0"/>
              <w:ind w:left="100"/>
              <w:rPr>
                <w:noProof/>
              </w:rPr>
            </w:pPr>
          </w:p>
        </w:tc>
      </w:tr>
    </w:tbl>
    <w:p w14:paraId="680469E6" w14:textId="77777777" w:rsidR="004E54AD" w:rsidRDefault="004E54AD" w:rsidP="004E54AD">
      <w:pPr>
        <w:pStyle w:val="CRCoverPage"/>
        <w:spacing w:after="0"/>
        <w:rPr>
          <w:noProof/>
          <w:sz w:val="8"/>
          <w:szCs w:val="8"/>
        </w:rPr>
      </w:pPr>
    </w:p>
    <w:p w14:paraId="0F67C33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506D98" w14:textId="77777777" w:rsidR="00414CF2" w:rsidRPr="008C362F" w:rsidRDefault="00414CF2" w:rsidP="00414C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AB9AF17" w14:textId="6DAC59D1" w:rsidR="001E41F3" w:rsidRDefault="001E41F3">
      <w:pPr>
        <w:rPr>
          <w:noProof/>
        </w:rPr>
      </w:pPr>
    </w:p>
    <w:p w14:paraId="07C4991A" w14:textId="77777777" w:rsidR="00E23909" w:rsidRPr="009C6E33" w:rsidRDefault="00E23909" w:rsidP="00E23909">
      <w:pPr>
        <w:pStyle w:val="4"/>
        <w:rPr>
          <w:lang w:val="en-US"/>
        </w:rPr>
      </w:pPr>
      <w:bookmarkStart w:id="0" w:name="_Toc11173493"/>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0"/>
    </w:p>
    <w:p w14:paraId="1C322F0C" w14:textId="77777777" w:rsidR="00E23909" w:rsidRDefault="00E23909" w:rsidP="00E23909">
      <w:r w:rsidRPr="009C6E33">
        <w:t>The call flow in Figure 4.13.</w:t>
      </w:r>
      <w:r>
        <w:t>4</w:t>
      </w:r>
      <w:r w:rsidRPr="009C6E33">
        <w:t xml:space="preserve">.2-1 describes the procedure for emergency services </w:t>
      </w:r>
      <w:proofErr w:type="spellStart"/>
      <w:r w:rsidRPr="009C6E33">
        <w:t>fallback</w:t>
      </w:r>
      <w:proofErr w:type="spellEnd"/>
      <w:r w:rsidRPr="009C6E33">
        <w:t>.</w:t>
      </w:r>
    </w:p>
    <w:p w14:paraId="4C43A677" w14:textId="77777777" w:rsidR="00E23909" w:rsidRDefault="00E23909" w:rsidP="00E23909">
      <w:pPr>
        <w:pStyle w:val="TH"/>
      </w:pPr>
      <w:r w:rsidRPr="009C6E33">
        <w:object w:dxaOrig="12614" w:dyaOrig="8010" w14:anchorId="3348B7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320.15pt" o:ole="">
            <v:imagedata r:id="rId16" o:title="" cropleft="1767f" cropright="1767f"/>
          </v:shape>
          <o:OLEObject Type="Embed" ProgID="Visio.Drawing.11" ShapeID="_x0000_i1025" DrawAspect="Content" ObjectID="_1622302104" r:id="rId17"/>
        </w:object>
      </w:r>
    </w:p>
    <w:p w14:paraId="5A560B88" w14:textId="77777777" w:rsidR="00E23909" w:rsidRPr="009C6E33" w:rsidRDefault="00E23909" w:rsidP="00E23909">
      <w:pPr>
        <w:pStyle w:val="TF"/>
      </w:pPr>
      <w:r w:rsidRPr="009C6E33">
        <w:t>Figure 4.13.</w:t>
      </w:r>
      <w:r w:rsidRPr="00F821D4">
        <w:t>4</w:t>
      </w:r>
      <w:r w:rsidRPr="009C6E33">
        <w:t xml:space="preserve">.2-1: Emergency </w:t>
      </w:r>
      <w:r>
        <w:t>S</w:t>
      </w:r>
      <w:r w:rsidRPr="009C6E33">
        <w:t xml:space="preserve">ervices </w:t>
      </w:r>
      <w:proofErr w:type="spellStart"/>
      <w:r>
        <w:t>F</w:t>
      </w:r>
      <w:r w:rsidRPr="009C6E33">
        <w:t>allback</w:t>
      </w:r>
      <w:proofErr w:type="spellEnd"/>
    </w:p>
    <w:p w14:paraId="32053441" w14:textId="77777777" w:rsidR="00E23909" w:rsidRPr="009C6E33" w:rsidRDefault="00E23909" w:rsidP="00E23909">
      <w:pPr>
        <w:pStyle w:val="B1"/>
      </w:pPr>
      <w:r w:rsidRPr="00285A15">
        <w:t>1.</w:t>
      </w:r>
      <w:r w:rsidRPr="00285A15">
        <w:tab/>
        <w:t xml:space="preserve">UE camps on E-UTRA or NR cell in the </w:t>
      </w:r>
      <w:r w:rsidRPr="00881D88">
        <w:t xml:space="preserve">5GS </w:t>
      </w:r>
      <w:r w:rsidRPr="00285A15">
        <w:t>(in either CM_IDLE or CM_CONNECTED state).</w:t>
      </w:r>
    </w:p>
    <w:p w14:paraId="0CB25EE8" w14:textId="77777777" w:rsidR="00E23909" w:rsidRPr="009C6E33" w:rsidRDefault="00E23909" w:rsidP="00E23909">
      <w:pPr>
        <w:pStyle w:val="B1"/>
      </w:pPr>
      <w:r w:rsidRPr="009C6E33">
        <w:t>2.</w:t>
      </w:r>
      <w:r w:rsidRPr="009C6E33">
        <w:tab/>
        <w:t>UE has a pending IMS emergency session request (e.g. voice) from the upper layers.</w:t>
      </w:r>
    </w:p>
    <w:p w14:paraId="31EFB416" w14:textId="77777777" w:rsidR="00E23909" w:rsidRPr="009C6E33" w:rsidRDefault="00E23909" w:rsidP="00E23909">
      <w:pPr>
        <w:pStyle w:val="B1"/>
      </w:pPr>
      <w:r w:rsidRPr="009C6E33">
        <w:t>3.</w:t>
      </w:r>
      <w:r w:rsidRPr="009C6E33">
        <w:tab/>
        <w:t xml:space="preserve">If the AMF has indicated support for emergency services using </w:t>
      </w:r>
      <w:proofErr w:type="spellStart"/>
      <w:r w:rsidRPr="009C6E33">
        <w:t>fallback</w:t>
      </w:r>
      <w:proofErr w:type="spellEnd"/>
      <w:r w:rsidRPr="009C6E33">
        <w:t xml:space="preserve"> via the Registration Accept message for the current RAT, the UE sends a Service Request message indicating that it requires emergency services </w:t>
      </w:r>
      <w:proofErr w:type="spellStart"/>
      <w:r w:rsidRPr="009C6E33">
        <w:t>fallback</w:t>
      </w:r>
      <w:proofErr w:type="spellEnd"/>
      <w:r w:rsidRPr="009C6E33">
        <w:t>.</w:t>
      </w:r>
    </w:p>
    <w:p w14:paraId="53DC869C" w14:textId="77777777" w:rsidR="00E23909" w:rsidRPr="00602470" w:rsidRDefault="00E23909" w:rsidP="00E23909">
      <w:pPr>
        <w:pStyle w:val="B1"/>
      </w:pPr>
      <w:r w:rsidRPr="009C6E33">
        <w:t>4.</w:t>
      </w:r>
      <w:r w:rsidRPr="009C6E33">
        <w:tab/>
        <w:t xml:space="preserve">5GC triggers a request for Emergency </w:t>
      </w:r>
      <w:r>
        <w:t>S</w:t>
      </w:r>
      <w:r w:rsidRPr="009C6E33">
        <w:t xml:space="preserve">ervices </w:t>
      </w:r>
      <w:proofErr w:type="spellStart"/>
      <w:r>
        <w:t>F</w:t>
      </w:r>
      <w:r w:rsidRPr="009C6E33">
        <w:t>allback</w:t>
      </w:r>
      <w:proofErr w:type="spellEnd"/>
      <w:r w:rsidRPr="009C6E33">
        <w:t xml:space="preserve"> by executing an NG-AP procedure in which it indicates to NG-RAN that this is a </w:t>
      </w:r>
      <w:proofErr w:type="spellStart"/>
      <w:r w:rsidRPr="009C6E33">
        <w:t>fallback</w:t>
      </w:r>
      <w:proofErr w:type="spellEnd"/>
      <w:r w:rsidRPr="009C6E33">
        <w:t xml:space="preserve"> for emergency services.</w:t>
      </w:r>
      <w:r>
        <w:t xml:space="preserve"> The AMF based on the support of Emergency Services in EPC or 5GC may indicate the target CN for the RAN node to know whether inter-RAT </w:t>
      </w:r>
      <w:proofErr w:type="spellStart"/>
      <w:r>
        <w:t>fallback</w:t>
      </w:r>
      <w:proofErr w:type="spellEnd"/>
      <w:r>
        <w:t xml:space="preserve"> or inter-system </w:t>
      </w:r>
      <w:proofErr w:type="spellStart"/>
      <w:r>
        <w:t>fallback</w:t>
      </w:r>
      <w:proofErr w:type="spellEnd"/>
      <w:r>
        <w:t xml:space="preserve"> is to be performed. When AMF initiates Redirection for UE(s) that have been successfully authenticated, AMF includes the security context in the request to trigger </w:t>
      </w:r>
      <w:proofErr w:type="spellStart"/>
      <w:r>
        <w:t>fallback</w:t>
      </w:r>
      <w:proofErr w:type="spellEnd"/>
      <w:r>
        <w:t xml:space="preserve"> towards NG-RAN.</w:t>
      </w:r>
    </w:p>
    <w:p w14:paraId="4E24E79C" w14:textId="77777777" w:rsidR="00E23909" w:rsidRPr="009C6E33" w:rsidRDefault="00E23909" w:rsidP="00E23909">
      <w:pPr>
        <w:pStyle w:val="B1"/>
      </w:pPr>
      <w:r w:rsidRPr="009C6E33">
        <w:t>5.</w:t>
      </w:r>
      <w:r w:rsidRPr="009C6E33">
        <w:tab/>
      </w:r>
      <w:r>
        <w:t xml:space="preserve">Based on the target CN indicated in message 4, one </w:t>
      </w:r>
      <w:r w:rsidRPr="009C6E33">
        <w:t>of the following</w:t>
      </w:r>
      <w:r>
        <w:t xml:space="preserve"> procedures is executed by NG-RAN</w:t>
      </w:r>
      <w:r w:rsidRPr="009C6E33">
        <w:t>:</w:t>
      </w:r>
    </w:p>
    <w:p w14:paraId="78D63CCF" w14:textId="77777777" w:rsidR="00E23909" w:rsidRPr="009C6E33" w:rsidRDefault="00E23909" w:rsidP="00E23909">
      <w:pPr>
        <w:pStyle w:val="B2"/>
      </w:pPr>
      <w:r w:rsidRPr="009C6E33">
        <w:t>5a.</w:t>
      </w:r>
      <w:r w:rsidRPr="009C6E33">
        <w:tab/>
        <w:t>NG-RAN initiates handover</w:t>
      </w:r>
      <w:r>
        <w:t xml:space="preserve"> (see clause 4.9.1.3) or redirection</w:t>
      </w:r>
      <w:r w:rsidRPr="009C6E33">
        <w:t xml:space="preserve"> to a 5GC-connected E-UTRAN cell</w:t>
      </w:r>
      <w:r>
        <w:t>, if UE is currently camped on NR</w:t>
      </w:r>
      <w:r w:rsidRPr="009C6E33">
        <w:t>.</w:t>
      </w:r>
    </w:p>
    <w:p w14:paraId="4DE7DC0A" w14:textId="77777777" w:rsidR="00E23909" w:rsidRPr="00602470" w:rsidRDefault="00E23909" w:rsidP="00E23909">
      <w:pPr>
        <w:pStyle w:val="B2"/>
      </w:pPr>
      <w:r w:rsidRPr="009C6E33">
        <w:t>5b. NG-RAN initiates handover</w:t>
      </w:r>
      <w:r>
        <w:t xml:space="preserve"> (see clause 4.11.1.2.1)</w:t>
      </w:r>
      <w:r w:rsidRPr="009C6E33">
        <w:t xml:space="preserve"> or redirection to</w:t>
      </w:r>
      <w:r>
        <w:t xml:space="preserve"> E-UTRAN connected to</w:t>
      </w:r>
      <w:r w:rsidRPr="009C6E33">
        <w:t xml:space="preserve"> EPS.</w:t>
      </w:r>
      <w:r>
        <w:t xml:space="preserve"> NG-RAN uses the security context provided by the AMF to secure the redirection procedure.</w:t>
      </w:r>
    </w:p>
    <w:p w14:paraId="52F15BCD" w14:textId="25F83BB3" w:rsidR="00E23909" w:rsidRDefault="00E23909" w:rsidP="00E23909">
      <w:pPr>
        <w:pStyle w:val="B1"/>
      </w:pPr>
      <w:r>
        <w:tab/>
        <w:t xml:space="preserve">If the redirection procedure is used either in 5a or 5b the target CN </w:t>
      </w:r>
      <w:ins w:id="1" w:author="Samsung" w:date="2019-06-14T16:59:00Z">
        <w:r>
          <w:t>type (</w:t>
        </w:r>
      </w:ins>
      <w:ins w:id="2" w:author="Samsung" w:date="2019-06-14T17:00:00Z">
        <w:r>
          <w:t xml:space="preserve">EPC or 5GC) </w:t>
        </w:r>
      </w:ins>
      <w:r>
        <w:t xml:space="preserve">is also conveyed to the UE in order to be able to perform the appropriate NAS procedures (S1 or N1 Mode). The UE uses the emergency indication in the RRC message as specified in clause 6.2.2 of TS 36.331 [16] and E-UTRAN provides the </w:t>
      </w:r>
      <w:r>
        <w:lastRenderedPageBreak/>
        <w:t xml:space="preserve">emergency indication to AMF </w:t>
      </w:r>
      <w:ins w:id="3" w:author="Samsung" w:date="2019-06-14T17:18:00Z">
        <w:r w:rsidR="00586493">
          <w:t xml:space="preserve">(during Registration triggered </w:t>
        </w:r>
      </w:ins>
      <w:del w:id="4" w:author="Samsung" w:date="2019-06-14T17:21:00Z">
        <w:r w:rsidDel="0036647F">
          <w:delText xml:space="preserve">in </w:delText>
        </w:r>
      </w:del>
      <w:ins w:id="5" w:author="Samsung" w:date="2019-06-14T17:21:00Z">
        <w:r w:rsidR="0036647F">
          <w:t xml:space="preserve">by </w:t>
        </w:r>
      </w:ins>
      <w:r>
        <w:t>step 5a</w:t>
      </w:r>
      <w:ins w:id="6" w:author="Samsung" w:date="2019-06-14T17:18:00Z">
        <w:r w:rsidR="00586493">
          <w:t>)</w:t>
        </w:r>
      </w:ins>
      <w:r>
        <w:t xml:space="preserve"> and MME </w:t>
      </w:r>
      <w:ins w:id="7" w:author="Samsung" w:date="2019-06-14T17:18:00Z">
        <w:r w:rsidR="00586493">
          <w:t>(</w:t>
        </w:r>
      </w:ins>
      <w:ins w:id="8" w:author="Samsung" w:date="2019-06-14T17:20:00Z">
        <w:r w:rsidR="0036647F">
          <w:t xml:space="preserve">during </w:t>
        </w:r>
      </w:ins>
      <w:del w:id="9" w:author="Samsung" w:date="2019-06-14T17:18:00Z">
        <w:r w:rsidDel="00586493">
          <w:delText xml:space="preserve">in step 5b </w:delText>
        </w:r>
      </w:del>
      <w:del w:id="10" w:author="Samsung" w:date="2019-06-14T17:20:00Z">
        <w:r w:rsidDel="0036647F">
          <w:delText>d</w:delText>
        </w:r>
      </w:del>
      <w:del w:id="11" w:author="Samsung" w:date="2019-06-14T17:19:00Z">
        <w:r w:rsidDel="0036647F">
          <w:delText>uri</w:delText>
        </w:r>
      </w:del>
      <w:del w:id="12" w:author="Samsung" w:date="2019-06-14T17:18:00Z">
        <w:r w:rsidDel="00586493">
          <w:delText xml:space="preserve">ng </w:delText>
        </w:r>
      </w:del>
      <w:r>
        <w:t>Tracking Area Update</w:t>
      </w:r>
      <w:ins w:id="13" w:author="Samsung" w:date="2019-06-14T17:18:00Z">
        <w:r w:rsidR="00586493">
          <w:t xml:space="preserve"> triggered </w:t>
        </w:r>
      </w:ins>
      <w:ins w:id="14" w:author="Samsung" w:date="2019-06-14T17:21:00Z">
        <w:r w:rsidR="0036647F">
          <w:t>by</w:t>
        </w:r>
      </w:ins>
      <w:ins w:id="15" w:author="Samsung" w:date="2019-06-14T17:18:00Z">
        <w:r w:rsidR="00586493">
          <w:t xml:space="preserve"> step 5b</w:t>
        </w:r>
      </w:ins>
      <w:ins w:id="16" w:author="Samsung" w:date="2019-06-14T17:19:00Z">
        <w:r w:rsidR="00586493">
          <w:t>)</w:t>
        </w:r>
      </w:ins>
      <w:r>
        <w:t xml:space="preserve">. </w:t>
      </w:r>
      <w:ins w:id="17" w:author="Samsung" w:date="2019-06-14T18:46:00Z">
        <w:r w:rsidR="005A291B">
          <w:t xml:space="preserve">Both the Registration and </w:t>
        </w:r>
      </w:ins>
      <w:r>
        <w:t xml:space="preserve">The Tracking Area Update </w:t>
      </w:r>
      <w:ins w:id="18" w:author="Samsung" w:date="2019-06-14T17:21:00Z">
        <w:r w:rsidR="0036647F">
          <w:t>request</w:t>
        </w:r>
      </w:ins>
      <w:ins w:id="19" w:author="Samsung" w:date="2019-06-14T18:46:00Z">
        <w:r w:rsidR="005A291B">
          <w:t>s</w:t>
        </w:r>
      </w:ins>
      <w:ins w:id="20" w:author="Samsung" w:date="2019-06-14T17:21:00Z">
        <w:r w:rsidR="0036647F">
          <w:t xml:space="preserve"> </w:t>
        </w:r>
      </w:ins>
      <w:r>
        <w:t>should contain</w:t>
      </w:r>
      <w:ins w:id="21" w:author="Samsung" w:date="2019-06-14T18:50:00Z">
        <w:r w:rsidR="005A291B">
          <w:t xml:space="preserve"> the Follow-on request</w:t>
        </w:r>
      </w:ins>
      <w:r>
        <w:t xml:space="preserve"> </w:t>
      </w:r>
      <w:del w:id="22" w:author="Samsung" w:date="2019-06-14T18:51:00Z">
        <w:r w:rsidDel="005A291B">
          <w:delText xml:space="preserve">an </w:delText>
        </w:r>
      </w:del>
      <w:r>
        <w:t>indication</w:t>
      </w:r>
      <w:del w:id="23" w:author="Samsung" w:date="2019-06-14T18:51:00Z">
        <w:r w:rsidDel="005A291B">
          <w:delText xml:space="preserve"> that the UE has "</w:delText>
        </w:r>
        <w:bookmarkStart w:id="24" w:name="_GoBack"/>
        <w:bookmarkEnd w:id="24"/>
        <w:r w:rsidDel="005A291B">
          <w:delText>user data pending"</w:delText>
        </w:r>
      </w:del>
      <w:r>
        <w:t>. For the handover procedure used in step 5b see clause 4.11.1.2.1, step 1.</w:t>
      </w:r>
    </w:p>
    <w:p w14:paraId="105B9E18" w14:textId="77777777" w:rsidR="00E23909" w:rsidRDefault="00E23909" w:rsidP="00E23909">
      <w:pPr>
        <w:pStyle w:val="B1"/>
      </w:pPr>
      <w:r>
        <w:tab/>
        <w:t>In step 5b, if the MME does not support emergency services for that UE, the MME should act such the emergency call is likely to succeed promptly, e.g., if the UE successfully completed a combined TA/LA Update with the network, by using the CSFB procedures specified in TS 23.272 [61].</w:t>
      </w:r>
    </w:p>
    <w:p w14:paraId="25CCB14C" w14:textId="4A22E0C9" w:rsidR="00E23909" w:rsidRDefault="00E23909" w:rsidP="00E23909">
      <w:pPr>
        <w:pStyle w:val="NO"/>
        <w:rPr>
          <w:ins w:id="25" w:author="Samsung" w:date="2019-06-14T17:29:00Z"/>
        </w:rPr>
      </w:pPr>
      <w:r>
        <w:t>NOTE:</w:t>
      </w:r>
      <w:r>
        <w:tab/>
        <w:t>If such a combined TA/LA Update is not successful, or the UE did not request a combined update, then, as specified in TS 23.167 [28], the UE autonomously selects a RAT that may (but which might not) support the CS domain.</w:t>
      </w:r>
    </w:p>
    <w:p w14:paraId="37166393" w14:textId="5C4DD21C" w:rsidR="0098420E" w:rsidRPr="0098420E" w:rsidRDefault="0098420E" w:rsidP="00E23909">
      <w:pPr>
        <w:pStyle w:val="NO"/>
      </w:pPr>
      <w:ins w:id="26" w:author="Samsung" w:date="2019-06-14T17:29:00Z">
        <w:r>
          <w:t>NOTE X:</w:t>
        </w:r>
        <w:r>
          <w:tab/>
        </w:r>
      </w:ins>
      <w:ins w:id="27" w:author="Samsung" w:date="2019-06-14T17:30:00Z">
        <w:r>
          <w:t>If CSFB is trigg</w:t>
        </w:r>
      </w:ins>
      <w:ins w:id="28" w:author="Samsung" w:date="2019-06-14T18:08:00Z">
        <w:r w:rsidR="005A291B">
          <w:t>er</w:t>
        </w:r>
      </w:ins>
      <w:ins w:id="29" w:author="Samsung" w:date="2019-06-14T17:30:00Z">
        <w:r>
          <w:t xml:space="preserve">ed </w:t>
        </w:r>
      </w:ins>
      <w:ins w:id="30" w:author="Samsung" w:date="2019-06-14T18:08:00Z">
        <w:r w:rsidR="005A291B">
          <w:t xml:space="preserve">for the UE which has been </w:t>
        </w:r>
      </w:ins>
      <w:ins w:id="31" w:author="Samsung" w:date="2019-06-14T18:09:00Z">
        <w:r w:rsidR="005A291B">
          <w:t>normally registered to 5GS,</w:t>
        </w:r>
      </w:ins>
      <w:ins w:id="32" w:author="Samsung" w:date="2019-06-14T18:11:00Z">
        <w:r w:rsidR="005A291B">
          <w:t xml:space="preserve"> </w:t>
        </w:r>
      </w:ins>
      <w:ins w:id="33" w:author="Samsung" w:date="2019-06-14T18:13:00Z">
        <w:r w:rsidR="005A291B">
          <w:t>session continuity is not supported as specified in 5.17.2.4</w:t>
        </w:r>
      </w:ins>
      <w:ins w:id="34" w:author="Samsung" w:date="2019-06-17T18:42:00Z">
        <w:r w:rsidR="00186229">
          <w:t>.</w:t>
        </w:r>
      </w:ins>
    </w:p>
    <w:p w14:paraId="4B2E8AE2" w14:textId="38BA7B63" w:rsidR="008E03CE" w:rsidRDefault="00E23909" w:rsidP="00E23909">
      <w:pPr>
        <w:pStyle w:val="B1"/>
      </w:pPr>
      <w:r w:rsidRPr="00285A15">
        <w:t>6.</w:t>
      </w:r>
      <w:r w:rsidRPr="00285A15">
        <w:tab/>
        <w:t>After handover to the target cell the UE establishes a PDU Session / PDN connection for IMS emergency services and performs the IMS procedures for establishment of an IMS emergency session (e.g. voice) as defined in TS</w:t>
      </w:r>
      <w:r>
        <w:t> </w:t>
      </w:r>
      <w:r w:rsidRPr="00285A15">
        <w:t>23.167</w:t>
      </w:r>
      <w:r>
        <w:t> </w:t>
      </w:r>
      <w:r w:rsidRPr="00285A15">
        <w:t>[</w:t>
      </w:r>
      <w:r w:rsidRPr="00E91AC5">
        <w:t>28</w:t>
      </w:r>
      <w:r w:rsidRPr="00285A15">
        <w:t>].</w:t>
      </w:r>
    </w:p>
    <w:p w14:paraId="0FE4A298" w14:textId="513E6CF8" w:rsidR="00E23909" w:rsidRDefault="00E23909">
      <w:pPr>
        <w:rPr>
          <w:noProof/>
        </w:rPr>
      </w:pPr>
    </w:p>
    <w:p w14:paraId="62E7586F" w14:textId="77777777" w:rsidR="00E23909" w:rsidRPr="00731FB5" w:rsidRDefault="00E23909">
      <w:pPr>
        <w:rPr>
          <w:noProof/>
        </w:rPr>
      </w:pPr>
    </w:p>
    <w:sectPr w:rsidR="00E23909" w:rsidRPr="00731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6F102" w14:textId="77777777" w:rsidR="00AC4ADD" w:rsidRDefault="00AC4ADD">
      <w:r>
        <w:separator/>
      </w:r>
    </w:p>
  </w:endnote>
  <w:endnote w:type="continuationSeparator" w:id="0">
    <w:p w14:paraId="16070A9D" w14:textId="77777777" w:rsidR="00AC4ADD" w:rsidRDefault="00AC4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A0BA4" w14:textId="77777777" w:rsidR="00AC4ADD" w:rsidRDefault="00AC4ADD">
      <w:r>
        <w:separator/>
      </w:r>
    </w:p>
  </w:footnote>
  <w:footnote w:type="continuationSeparator" w:id="0">
    <w:p w14:paraId="76968146" w14:textId="77777777" w:rsidR="00AC4ADD" w:rsidRDefault="00AC4A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03F6" w14:textId="77777777" w:rsidR="00BB1C1A" w:rsidRDefault="00BB1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7CB9F" w14:textId="77777777" w:rsidR="00BB1C1A" w:rsidRDefault="00BB1C1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1DB27" w14:textId="77777777" w:rsidR="00BB1C1A" w:rsidRDefault="00BB1C1A">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454BF" w14:textId="77777777" w:rsidR="00BB1C1A" w:rsidRDefault="00BB1C1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CB1D5E"/>
    <w:multiLevelType w:val="hybridMultilevel"/>
    <w:tmpl w:val="8812AE42"/>
    <w:lvl w:ilvl="0" w:tplc="85D4800A">
      <w:start w:val="1"/>
      <w:numFmt w:val="bullet"/>
      <w:lvlText w:val="-"/>
      <w:lvlJc w:val="left"/>
      <w:pPr>
        <w:tabs>
          <w:tab w:val="num" w:pos="644"/>
        </w:tabs>
        <w:ind w:left="644" w:hanging="360"/>
      </w:pPr>
      <w:rPr>
        <w:rFonts w:ascii="맑은 고딕" w:hAnsi="맑은 고딕" w:hint="default"/>
      </w:rPr>
    </w:lvl>
    <w:lvl w:ilvl="1" w:tplc="6388EDD6">
      <w:start w:val="1"/>
      <w:numFmt w:val="bullet"/>
      <w:lvlText w:val="-"/>
      <w:lvlJc w:val="left"/>
      <w:pPr>
        <w:tabs>
          <w:tab w:val="num" w:pos="1364"/>
        </w:tabs>
        <w:ind w:left="1364" w:hanging="360"/>
      </w:pPr>
      <w:rPr>
        <w:rFonts w:ascii="맑은 고딕" w:hAnsi="맑은 고딕" w:hint="default"/>
      </w:rPr>
    </w:lvl>
    <w:lvl w:ilvl="2" w:tplc="CED66450">
      <w:start w:val="1"/>
      <w:numFmt w:val="bullet"/>
      <w:lvlText w:val="-"/>
      <w:lvlJc w:val="left"/>
      <w:pPr>
        <w:tabs>
          <w:tab w:val="num" w:pos="2084"/>
        </w:tabs>
        <w:ind w:left="2084" w:hanging="360"/>
      </w:pPr>
      <w:rPr>
        <w:rFonts w:ascii="맑은 고딕" w:hAnsi="맑은 고딕" w:hint="default"/>
      </w:rPr>
    </w:lvl>
    <w:lvl w:ilvl="3" w:tplc="E6468DE6" w:tentative="1">
      <w:start w:val="1"/>
      <w:numFmt w:val="bullet"/>
      <w:lvlText w:val="-"/>
      <w:lvlJc w:val="left"/>
      <w:pPr>
        <w:tabs>
          <w:tab w:val="num" w:pos="2804"/>
        </w:tabs>
        <w:ind w:left="2804" w:hanging="360"/>
      </w:pPr>
      <w:rPr>
        <w:rFonts w:ascii="맑은 고딕" w:hAnsi="맑은 고딕" w:hint="default"/>
      </w:rPr>
    </w:lvl>
    <w:lvl w:ilvl="4" w:tplc="46C67DCE" w:tentative="1">
      <w:start w:val="1"/>
      <w:numFmt w:val="bullet"/>
      <w:lvlText w:val="-"/>
      <w:lvlJc w:val="left"/>
      <w:pPr>
        <w:tabs>
          <w:tab w:val="num" w:pos="3524"/>
        </w:tabs>
        <w:ind w:left="3524" w:hanging="360"/>
      </w:pPr>
      <w:rPr>
        <w:rFonts w:ascii="맑은 고딕" w:hAnsi="맑은 고딕" w:hint="default"/>
      </w:rPr>
    </w:lvl>
    <w:lvl w:ilvl="5" w:tplc="C3F401F2" w:tentative="1">
      <w:start w:val="1"/>
      <w:numFmt w:val="bullet"/>
      <w:lvlText w:val="-"/>
      <w:lvlJc w:val="left"/>
      <w:pPr>
        <w:tabs>
          <w:tab w:val="num" w:pos="4244"/>
        </w:tabs>
        <w:ind w:left="4244" w:hanging="360"/>
      </w:pPr>
      <w:rPr>
        <w:rFonts w:ascii="맑은 고딕" w:hAnsi="맑은 고딕" w:hint="default"/>
      </w:rPr>
    </w:lvl>
    <w:lvl w:ilvl="6" w:tplc="22DCCE46" w:tentative="1">
      <w:start w:val="1"/>
      <w:numFmt w:val="bullet"/>
      <w:lvlText w:val="-"/>
      <w:lvlJc w:val="left"/>
      <w:pPr>
        <w:tabs>
          <w:tab w:val="num" w:pos="4964"/>
        </w:tabs>
        <w:ind w:left="4964" w:hanging="360"/>
      </w:pPr>
      <w:rPr>
        <w:rFonts w:ascii="맑은 고딕" w:hAnsi="맑은 고딕" w:hint="default"/>
      </w:rPr>
    </w:lvl>
    <w:lvl w:ilvl="7" w:tplc="C86ECAAC" w:tentative="1">
      <w:start w:val="1"/>
      <w:numFmt w:val="bullet"/>
      <w:lvlText w:val="-"/>
      <w:lvlJc w:val="left"/>
      <w:pPr>
        <w:tabs>
          <w:tab w:val="num" w:pos="5684"/>
        </w:tabs>
        <w:ind w:left="5684" w:hanging="360"/>
      </w:pPr>
      <w:rPr>
        <w:rFonts w:ascii="맑은 고딕" w:hAnsi="맑은 고딕" w:hint="default"/>
      </w:rPr>
    </w:lvl>
    <w:lvl w:ilvl="8" w:tplc="A3EE7230" w:tentative="1">
      <w:start w:val="1"/>
      <w:numFmt w:val="bullet"/>
      <w:lvlText w:val="-"/>
      <w:lvlJc w:val="left"/>
      <w:pPr>
        <w:tabs>
          <w:tab w:val="num" w:pos="6404"/>
        </w:tabs>
        <w:ind w:left="6404" w:hanging="360"/>
      </w:pPr>
      <w:rPr>
        <w:rFonts w:ascii="맑은 고딕" w:hAnsi="맑은 고딕"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8B"/>
    <w:rsid w:val="00025CB9"/>
    <w:rsid w:val="000510AB"/>
    <w:rsid w:val="000553A4"/>
    <w:rsid w:val="000755AE"/>
    <w:rsid w:val="000A6394"/>
    <w:rsid w:val="000B3295"/>
    <w:rsid w:val="000B7FED"/>
    <w:rsid w:val="000C038A"/>
    <w:rsid w:val="000C1AB9"/>
    <w:rsid w:val="000C6598"/>
    <w:rsid w:val="000D041C"/>
    <w:rsid w:val="000D54BA"/>
    <w:rsid w:val="000F453C"/>
    <w:rsid w:val="00107A74"/>
    <w:rsid w:val="001336B6"/>
    <w:rsid w:val="00145D43"/>
    <w:rsid w:val="00161530"/>
    <w:rsid w:val="0016367A"/>
    <w:rsid w:val="001643CA"/>
    <w:rsid w:val="00186229"/>
    <w:rsid w:val="001923E6"/>
    <w:rsid w:val="00192C46"/>
    <w:rsid w:val="0019559C"/>
    <w:rsid w:val="001959DB"/>
    <w:rsid w:val="001A03E2"/>
    <w:rsid w:val="001A08B3"/>
    <w:rsid w:val="001A7B60"/>
    <w:rsid w:val="001B52F0"/>
    <w:rsid w:val="001B7A65"/>
    <w:rsid w:val="001C1B0E"/>
    <w:rsid w:val="001E41F3"/>
    <w:rsid w:val="001E5481"/>
    <w:rsid w:val="001E6DAF"/>
    <w:rsid w:val="002328B6"/>
    <w:rsid w:val="00234AE4"/>
    <w:rsid w:val="00240108"/>
    <w:rsid w:val="002431DB"/>
    <w:rsid w:val="00243230"/>
    <w:rsid w:val="00254A1F"/>
    <w:rsid w:val="0026004D"/>
    <w:rsid w:val="002621E9"/>
    <w:rsid w:val="002640DD"/>
    <w:rsid w:val="00275D12"/>
    <w:rsid w:val="00276DF8"/>
    <w:rsid w:val="00284FEB"/>
    <w:rsid w:val="002860C4"/>
    <w:rsid w:val="00290E7C"/>
    <w:rsid w:val="00291DEC"/>
    <w:rsid w:val="002B5741"/>
    <w:rsid w:val="002C2463"/>
    <w:rsid w:val="002D157F"/>
    <w:rsid w:val="002E55F1"/>
    <w:rsid w:val="00305409"/>
    <w:rsid w:val="00312260"/>
    <w:rsid w:val="00312AAF"/>
    <w:rsid w:val="00326B84"/>
    <w:rsid w:val="0032707A"/>
    <w:rsid w:val="003549C1"/>
    <w:rsid w:val="003609EF"/>
    <w:rsid w:val="0036231A"/>
    <w:rsid w:val="0036647F"/>
    <w:rsid w:val="00374DD4"/>
    <w:rsid w:val="003B131F"/>
    <w:rsid w:val="003B19DF"/>
    <w:rsid w:val="003D5592"/>
    <w:rsid w:val="003E1A36"/>
    <w:rsid w:val="00410371"/>
    <w:rsid w:val="0041465B"/>
    <w:rsid w:val="00414CF2"/>
    <w:rsid w:val="00421D91"/>
    <w:rsid w:val="00422816"/>
    <w:rsid w:val="004242F1"/>
    <w:rsid w:val="00457EF0"/>
    <w:rsid w:val="00487524"/>
    <w:rsid w:val="004976CE"/>
    <w:rsid w:val="004B75B7"/>
    <w:rsid w:val="004D0406"/>
    <w:rsid w:val="004E1339"/>
    <w:rsid w:val="004E4635"/>
    <w:rsid w:val="004E54AD"/>
    <w:rsid w:val="004F5D87"/>
    <w:rsid w:val="004F6FE6"/>
    <w:rsid w:val="004F7CA3"/>
    <w:rsid w:val="00502846"/>
    <w:rsid w:val="00504DE2"/>
    <w:rsid w:val="00510CE6"/>
    <w:rsid w:val="0051580D"/>
    <w:rsid w:val="005414F6"/>
    <w:rsid w:val="00547111"/>
    <w:rsid w:val="005547B9"/>
    <w:rsid w:val="00563D45"/>
    <w:rsid w:val="005772F5"/>
    <w:rsid w:val="00586493"/>
    <w:rsid w:val="00592D74"/>
    <w:rsid w:val="005A291B"/>
    <w:rsid w:val="005A2974"/>
    <w:rsid w:val="005A73B1"/>
    <w:rsid w:val="005C34BC"/>
    <w:rsid w:val="005E2C44"/>
    <w:rsid w:val="005E5355"/>
    <w:rsid w:val="005F5C36"/>
    <w:rsid w:val="00621188"/>
    <w:rsid w:val="00622160"/>
    <w:rsid w:val="0062270D"/>
    <w:rsid w:val="006257ED"/>
    <w:rsid w:val="00646D43"/>
    <w:rsid w:val="00647243"/>
    <w:rsid w:val="00647368"/>
    <w:rsid w:val="00695808"/>
    <w:rsid w:val="006B2B00"/>
    <w:rsid w:val="006B46FB"/>
    <w:rsid w:val="006C242A"/>
    <w:rsid w:val="006E21FB"/>
    <w:rsid w:val="006E7CDA"/>
    <w:rsid w:val="006F6717"/>
    <w:rsid w:val="0071119D"/>
    <w:rsid w:val="00731FB5"/>
    <w:rsid w:val="00743B84"/>
    <w:rsid w:val="007538E1"/>
    <w:rsid w:val="00757869"/>
    <w:rsid w:val="00786C30"/>
    <w:rsid w:val="00792342"/>
    <w:rsid w:val="00792B48"/>
    <w:rsid w:val="007977A8"/>
    <w:rsid w:val="007A307A"/>
    <w:rsid w:val="007B0AC7"/>
    <w:rsid w:val="007B512A"/>
    <w:rsid w:val="007B51FE"/>
    <w:rsid w:val="007C2097"/>
    <w:rsid w:val="007D6A07"/>
    <w:rsid w:val="007E239F"/>
    <w:rsid w:val="007F7259"/>
    <w:rsid w:val="008040A8"/>
    <w:rsid w:val="0081417C"/>
    <w:rsid w:val="00825D7E"/>
    <w:rsid w:val="008279FA"/>
    <w:rsid w:val="0084128E"/>
    <w:rsid w:val="0086153D"/>
    <w:rsid w:val="008626E7"/>
    <w:rsid w:val="00865A4D"/>
    <w:rsid w:val="00870EE7"/>
    <w:rsid w:val="008A45A6"/>
    <w:rsid w:val="008B41F4"/>
    <w:rsid w:val="008B7E4A"/>
    <w:rsid w:val="008C288C"/>
    <w:rsid w:val="008C72A2"/>
    <w:rsid w:val="008E03CE"/>
    <w:rsid w:val="008E2CA4"/>
    <w:rsid w:val="008E6E92"/>
    <w:rsid w:val="008F686C"/>
    <w:rsid w:val="008F6E5C"/>
    <w:rsid w:val="00902301"/>
    <w:rsid w:val="009148DE"/>
    <w:rsid w:val="0094406C"/>
    <w:rsid w:val="00966E7D"/>
    <w:rsid w:val="00971965"/>
    <w:rsid w:val="009777D9"/>
    <w:rsid w:val="00980388"/>
    <w:rsid w:val="0098420E"/>
    <w:rsid w:val="00986586"/>
    <w:rsid w:val="00991B88"/>
    <w:rsid w:val="009923C8"/>
    <w:rsid w:val="009A0CEB"/>
    <w:rsid w:val="009A5753"/>
    <w:rsid w:val="009A579D"/>
    <w:rsid w:val="009D05F8"/>
    <w:rsid w:val="009E24A6"/>
    <w:rsid w:val="009E3297"/>
    <w:rsid w:val="009F734F"/>
    <w:rsid w:val="00A040D0"/>
    <w:rsid w:val="00A246B6"/>
    <w:rsid w:val="00A4049D"/>
    <w:rsid w:val="00A4743B"/>
    <w:rsid w:val="00A47E70"/>
    <w:rsid w:val="00A50CF0"/>
    <w:rsid w:val="00A7671C"/>
    <w:rsid w:val="00AA1F0B"/>
    <w:rsid w:val="00AA2CBC"/>
    <w:rsid w:val="00AA4846"/>
    <w:rsid w:val="00AA53D6"/>
    <w:rsid w:val="00AC4ADD"/>
    <w:rsid w:val="00AC5820"/>
    <w:rsid w:val="00AD1CD8"/>
    <w:rsid w:val="00AF1601"/>
    <w:rsid w:val="00B10CC5"/>
    <w:rsid w:val="00B2550B"/>
    <w:rsid w:val="00B258BB"/>
    <w:rsid w:val="00B46BD5"/>
    <w:rsid w:val="00B562FE"/>
    <w:rsid w:val="00B670AD"/>
    <w:rsid w:val="00B67B97"/>
    <w:rsid w:val="00B81AFA"/>
    <w:rsid w:val="00B83E64"/>
    <w:rsid w:val="00B968C8"/>
    <w:rsid w:val="00BA3EC5"/>
    <w:rsid w:val="00BA51D9"/>
    <w:rsid w:val="00BB1C1A"/>
    <w:rsid w:val="00BB5DFC"/>
    <w:rsid w:val="00BD279D"/>
    <w:rsid w:val="00BD6BB8"/>
    <w:rsid w:val="00BE47C1"/>
    <w:rsid w:val="00C01D0F"/>
    <w:rsid w:val="00C03ADA"/>
    <w:rsid w:val="00C66BA2"/>
    <w:rsid w:val="00C80BA0"/>
    <w:rsid w:val="00C81BCA"/>
    <w:rsid w:val="00C95985"/>
    <w:rsid w:val="00CA2312"/>
    <w:rsid w:val="00CC5026"/>
    <w:rsid w:val="00CC68D0"/>
    <w:rsid w:val="00CE3612"/>
    <w:rsid w:val="00D01F70"/>
    <w:rsid w:val="00D03F9A"/>
    <w:rsid w:val="00D06D51"/>
    <w:rsid w:val="00D15A9F"/>
    <w:rsid w:val="00D24991"/>
    <w:rsid w:val="00D2569F"/>
    <w:rsid w:val="00D33791"/>
    <w:rsid w:val="00D33AA7"/>
    <w:rsid w:val="00D35C97"/>
    <w:rsid w:val="00D50255"/>
    <w:rsid w:val="00D56721"/>
    <w:rsid w:val="00D76342"/>
    <w:rsid w:val="00D77EC5"/>
    <w:rsid w:val="00D81C48"/>
    <w:rsid w:val="00DE2B2C"/>
    <w:rsid w:val="00DE34CF"/>
    <w:rsid w:val="00E00DA6"/>
    <w:rsid w:val="00E12101"/>
    <w:rsid w:val="00E13F3D"/>
    <w:rsid w:val="00E23909"/>
    <w:rsid w:val="00E34898"/>
    <w:rsid w:val="00E4196B"/>
    <w:rsid w:val="00E82A89"/>
    <w:rsid w:val="00EB09B7"/>
    <w:rsid w:val="00EB569C"/>
    <w:rsid w:val="00EC6236"/>
    <w:rsid w:val="00EE2533"/>
    <w:rsid w:val="00EE3E4F"/>
    <w:rsid w:val="00EE7D7C"/>
    <w:rsid w:val="00F07D60"/>
    <w:rsid w:val="00F15F4F"/>
    <w:rsid w:val="00F25D98"/>
    <w:rsid w:val="00F300FB"/>
    <w:rsid w:val="00F92025"/>
    <w:rsid w:val="00F92ABC"/>
    <w:rsid w:val="00FB5142"/>
    <w:rsid w:val="00FB6386"/>
    <w:rsid w:val="00FB6CBC"/>
    <w:rsid w:val="00FC707E"/>
    <w:rsid w:val="00FE7621"/>
    <w:rsid w:val="00FF007F"/>
    <w:rsid w:val="00FF6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436232"/>
  <w15:docId w15:val="{961C5BAC-908C-413A-BC77-6C9A1B99E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7E239F"/>
    <w:rPr>
      <w:rFonts w:ascii="Times New Roman" w:hAnsi="Times New Roman"/>
      <w:lang w:val="en-GB" w:eastAsia="en-US"/>
    </w:rPr>
  </w:style>
  <w:style w:type="character" w:customStyle="1" w:styleId="TALChar">
    <w:name w:val="TAL Char"/>
    <w:link w:val="TAL"/>
    <w:locked/>
    <w:rsid w:val="001336B6"/>
    <w:rPr>
      <w:rFonts w:ascii="Arial" w:hAnsi="Arial"/>
      <w:sz w:val="18"/>
      <w:lang w:val="en-GB" w:eastAsia="en-US"/>
    </w:rPr>
  </w:style>
  <w:style w:type="character" w:customStyle="1" w:styleId="TAHCar">
    <w:name w:val="TAH Car"/>
    <w:link w:val="TAH"/>
    <w:locked/>
    <w:rsid w:val="001336B6"/>
    <w:rPr>
      <w:rFonts w:ascii="Arial" w:hAnsi="Arial"/>
      <w:b/>
      <w:sz w:val="18"/>
      <w:lang w:val="en-GB" w:eastAsia="en-US"/>
    </w:rPr>
  </w:style>
  <w:style w:type="character" w:customStyle="1" w:styleId="B1Char">
    <w:name w:val="B1 Char"/>
    <w:link w:val="B1"/>
    <w:locked/>
    <w:rsid w:val="001336B6"/>
    <w:rPr>
      <w:rFonts w:ascii="Times New Roman" w:hAnsi="Times New Roman"/>
      <w:lang w:val="en-GB" w:eastAsia="en-US"/>
    </w:rPr>
  </w:style>
  <w:style w:type="character" w:customStyle="1" w:styleId="THChar">
    <w:name w:val="TH Char"/>
    <w:link w:val="TH"/>
    <w:locked/>
    <w:rsid w:val="001336B6"/>
    <w:rPr>
      <w:rFonts w:ascii="Arial" w:hAnsi="Arial"/>
      <w:b/>
      <w:lang w:val="en-GB" w:eastAsia="en-US"/>
    </w:rPr>
  </w:style>
  <w:style w:type="character" w:customStyle="1" w:styleId="TANChar">
    <w:name w:val="TAN Char"/>
    <w:link w:val="TAN"/>
    <w:locked/>
    <w:rsid w:val="001336B6"/>
    <w:rPr>
      <w:rFonts w:ascii="Arial" w:hAnsi="Arial"/>
      <w:sz w:val="18"/>
      <w:lang w:val="en-GB" w:eastAsia="en-US"/>
    </w:rPr>
  </w:style>
  <w:style w:type="character" w:customStyle="1" w:styleId="EditorsNoteChar">
    <w:name w:val="Editor's Note Char"/>
    <w:link w:val="EditorsNote"/>
    <w:rsid w:val="00AA1F0B"/>
    <w:rPr>
      <w:rFonts w:ascii="Times New Roman" w:hAnsi="Times New Roman"/>
      <w:color w:val="FF0000"/>
      <w:lang w:val="en-GB" w:eastAsia="en-US"/>
    </w:rPr>
  </w:style>
  <w:style w:type="character" w:customStyle="1" w:styleId="NOChar">
    <w:name w:val="NO Char"/>
    <w:rsid w:val="00731FB5"/>
    <w:rPr>
      <w:color w:val="000000"/>
      <w:lang w:val="en-GB" w:eastAsia="ja-JP" w:bidi="ar-SA"/>
    </w:rPr>
  </w:style>
  <w:style w:type="character" w:customStyle="1" w:styleId="B2Char">
    <w:name w:val="B2 Char"/>
    <w:link w:val="B2"/>
    <w:rsid w:val="006E7CDA"/>
    <w:rPr>
      <w:rFonts w:ascii="Times New Roman" w:hAnsi="Times New Roman"/>
      <w:lang w:val="en-GB" w:eastAsia="en-US"/>
    </w:rPr>
  </w:style>
  <w:style w:type="character" w:customStyle="1" w:styleId="TFChar">
    <w:name w:val="TF Char"/>
    <w:link w:val="TF"/>
    <w:rsid w:val="00E2390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29680">
      <w:bodyDiv w:val="1"/>
      <w:marLeft w:val="0"/>
      <w:marRight w:val="0"/>
      <w:marTop w:val="0"/>
      <w:marBottom w:val="0"/>
      <w:divBdr>
        <w:top w:val="none" w:sz="0" w:space="0" w:color="auto"/>
        <w:left w:val="none" w:sz="0" w:space="0" w:color="auto"/>
        <w:bottom w:val="none" w:sz="0" w:space="0" w:color="auto"/>
        <w:right w:val="none" w:sz="0" w:space="0" w:color="auto"/>
      </w:divBdr>
      <w:divsChild>
        <w:div w:id="1043797374">
          <w:marLeft w:val="1800"/>
          <w:marRight w:val="0"/>
          <w:marTop w:val="100"/>
          <w:marBottom w:val="0"/>
          <w:divBdr>
            <w:top w:val="none" w:sz="0" w:space="0" w:color="auto"/>
            <w:left w:val="none" w:sz="0" w:space="0" w:color="auto"/>
            <w:bottom w:val="none" w:sz="0" w:space="0" w:color="auto"/>
            <w:right w:val="none" w:sz="0" w:space="0" w:color="auto"/>
          </w:divBdr>
        </w:div>
      </w:divsChild>
    </w:div>
    <w:div w:id="184354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67EE8-EFF9-4A94-8645-8499C920E46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AE98B4-0FB0-46CD-A2D1-1A08A03791E5}">
  <ds:schemaRefs>
    <ds:schemaRef ds:uri="http://schemas.microsoft.com/sharepoint/v3/contenttype/forms"/>
  </ds:schemaRefs>
</ds:datastoreItem>
</file>

<file path=customXml/itemProps3.xml><?xml version="1.0" encoding="utf-8"?>
<ds:datastoreItem xmlns:ds="http://schemas.openxmlformats.org/officeDocument/2006/customXml" ds:itemID="{75C50D31-EE3B-4FCC-AA25-3EA46494E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C4770B2-FDC5-4A60-93F0-D8DAC101A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Pages>
  <Words>894</Words>
  <Characters>5099</Characters>
  <Application>Microsoft Office Word</Application>
  <DocSecurity>0</DocSecurity>
  <Lines>42</Lines>
  <Paragraphs>11</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cp:revision>
  <cp:lastPrinted>1900-01-01T05:00:00Z</cp:lastPrinted>
  <dcterms:created xsi:type="dcterms:W3CDTF">2019-06-14T06:57:00Z</dcterms:created>
  <dcterms:modified xsi:type="dcterms:W3CDTF">2019-06-17T09:42:00Z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0x010100EF637E37756BC543ABFEEBD524340F89</vt:lpwstr>
  </property>
  <property fmtid="{D5CDD505-2E9C-101B-9397-08002B2CF9AE}" pid="22" name="NSCPROP_SA">
    <vt:lpwstr>C:\Users\user\AppData\Local\Temp\_AZTMP1027_\S2-1904376 rev of 4337 and 03389 - xBDT - 23503 v8.docx</vt:lpwstr>
  </property>
</Properties>
</file>